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41EF534" w:rsidR="00EA6C38" w:rsidRPr="00B50E86" w:rsidRDefault="00EA6C38" w:rsidP="00B50E86">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E26F5E">
        <w:rPr>
          <w:b/>
          <w:bCs/>
          <w:sz w:val="24"/>
          <w:szCs w:val="24"/>
          <w:lang w:val="en-US" w:eastAsia="ko-KR"/>
        </w:rPr>
        <w:t>9</w:t>
      </w:r>
      <w:r w:rsidR="00905B0B" w:rsidRPr="00CA79D7">
        <w:rPr>
          <w:b/>
          <w:bCs/>
          <w:sz w:val="24"/>
          <w:szCs w:val="24"/>
          <w:lang w:val="en-US" w:eastAsia="ko-KR"/>
        </w:rPr>
        <w:t>-e</w:t>
      </w:r>
      <w:r w:rsidRPr="00CA79D7">
        <w:rPr>
          <w:b/>
          <w:sz w:val="24"/>
          <w:szCs w:val="24"/>
          <w:lang w:val="en-US" w:eastAsia="ko-KR"/>
        </w:rPr>
        <w:tab/>
      </w:r>
      <w:r w:rsidR="00E26F5E" w:rsidRPr="00E26F5E">
        <w:rPr>
          <w:b/>
          <w:sz w:val="24"/>
          <w:szCs w:val="24"/>
          <w:lang w:val="en-US" w:eastAsia="ko-KR"/>
        </w:rPr>
        <w:t>R1-2203884</w:t>
      </w:r>
    </w:p>
    <w:bookmarkEnd w:id="0"/>
    <w:bookmarkEnd w:id="1"/>
    <w:p w14:paraId="2735BAC9" w14:textId="57BC4D43" w:rsidR="006D2ED0" w:rsidRPr="00B50E86" w:rsidRDefault="00723033" w:rsidP="008E6FF7">
      <w:pPr>
        <w:pStyle w:val="CRCoverPage"/>
        <w:spacing w:after="240"/>
        <w:outlineLvl w:val="0"/>
        <w:rPr>
          <w:b/>
          <w:bCs/>
          <w:sz w:val="24"/>
          <w:szCs w:val="24"/>
          <w:lang w:val="en-US" w:eastAsia="ko-KR"/>
        </w:rPr>
      </w:pPr>
      <w:proofErr w:type="gramStart"/>
      <w:r w:rsidRPr="00723033">
        <w:rPr>
          <w:b/>
          <w:bCs/>
          <w:sz w:val="24"/>
          <w:szCs w:val="24"/>
          <w:lang w:val="en-US" w:eastAsia="ko-KR"/>
        </w:rPr>
        <w:t>e-Meeting</w:t>
      </w:r>
      <w:proofErr w:type="gramEnd"/>
      <w:r w:rsidRPr="00723033">
        <w:rPr>
          <w:b/>
          <w:bCs/>
          <w:sz w:val="24"/>
          <w:szCs w:val="24"/>
          <w:lang w:val="en-US" w:eastAsia="ko-KR"/>
        </w:rPr>
        <w:t xml:space="preserve">, </w:t>
      </w:r>
      <w:r w:rsidR="00E26F5E">
        <w:rPr>
          <w:b/>
          <w:bCs/>
          <w:sz w:val="24"/>
          <w:szCs w:val="24"/>
          <w:lang w:val="en-US" w:eastAsia="ko-KR"/>
        </w:rPr>
        <w:t>May 9</w:t>
      </w:r>
      <w:r w:rsidR="00E26F5E" w:rsidRPr="00E26F5E">
        <w:rPr>
          <w:b/>
          <w:bCs/>
          <w:sz w:val="24"/>
          <w:szCs w:val="24"/>
          <w:vertAlign w:val="superscript"/>
          <w:lang w:val="en-US" w:eastAsia="ko-KR"/>
        </w:rPr>
        <w:t>th</w:t>
      </w:r>
      <w:r w:rsidR="00E26F5E">
        <w:rPr>
          <w:b/>
          <w:bCs/>
          <w:sz w:val="24"/>
          <w:szCs w:val="24"/>
          <w:lang w:val="en-US" w:eastAsia="ko-KR"/>
        </w:rPr>
        <w:t xml:space="preserve"> </w:t>
      </w:r>
      <w:r w:rsidRPr="00723033">
        <w:rPr>
          <w:b/>
          <w:bCs/>
          <w:sz w:val="24"/>
          <w:szCs w:val="24"/>
          <w:lang w:val="en-US" w:eastAsia="ko-KR"/>
        </w:rPr>
        <w:t xml:space="preserve">– </w:t>
      </w:r>
      <w:r w:rsidR="00E26F5E">
        <w:rPr>
          <w:b/>
          <w:bCs/>
          <w:sz w:val="24"/>
          <w:szCs w:val="24"/>
          <w:lang w:val="en-US" w:eastAsia="ko-KR"/>
        </w:rPr>
        <w:t>20</w:t>
      </w:r>
      <w:r w:rsidR="00E26F5E" w:rsidRPr="00E26F5E">
        <w:rPr>
          <w:rFonts w:hint="eastAsia"/>
          <w:b/>
          <w:bCs/>
          <w:sz w:val="24"/>
          <w:szCs w:val="24"/>
          <w:vertAlign w:val="superscript"/>
          <w:lang w:val="en-US" w:eastAsia="ko-KR"/>
        </w:rPr>
        <w:t>th</w:t>
      </w:r>
      <w:r w:rsidRPr="00723033">
        <w:rPr>
          <w:b/>
          <w:bCs/>
          <w:sz w:val="24"/>
          <w:szCs w:val="24"/>
          <w:lang w:val="en-US" w:eastAsia="ko-KR"/>
        </w:rPr>
        <w:t>, 2022</w:t>
      </w:r>
    </w:p>
    <w:p w14:paraId="534B7880" w14:textId="77381672" w:rsidR="0072162A" w:rsidRPr="00B50E86" w:rsidRDefault="0072162A" w:rsidP="00B50E86">
      <w:pPr>
        <w:tabs>
          <w:tab w:val="left" w:pos="1985"/>
        </w:tabs>
        <w:ind w:left="2040" w:hangingChars="850" w:hanging="2040"/>
        <w:rPr>
          <w:rFonts w:ascii="Arial" w:hAnsi="Arial"/>
          <w:sz w:val="24"/>
          <w:lang w:eastAsia="ko-KR"/>
        </w:rPr>
      </w:pPr>
      <w:r w:rsidRPr="00B50E86">
        <w:rPr>
          <w:rFonts w:ascii="Arial" w:hAnsi="Arial"/>
          <w:b/>
          <w:sz w:val="24"/>
        </w:rPr>
        <w:t>Agenda item:</w:t>
      </w:r>
      <w:r w:rsidRPr="00B50E86">
        <w:rPr>
          <w:rFonts w:ascii="Arial" w:hAnsi="Arial"/>
          <w:sz w:val="24"/>
        </w:rPr>
        <w:tab/>
      </w:r>
      <w:bookmarkStart w:id="2" w:name="Source"/>
      <w:bookmarkEnd w:id="2"/>
      <w:r w:rsidR="00B50E86" w:rsidRPr="00B50E86">
        <w:rPr>
          <w:rFonts w:ascii="Arial" w:hAnsi="Arial"/>
          <w:sz w:val="24"/>
        </w:rPr>
        <w:t>8.1</w:t>
      </w:r>
      <w:r w:rsidR="003C7A30">
        <w:rPr>
          <w:rFonts w:ascii="Arial" w:hAnsi="Arial"/>
          <w:sz w:val="24"/>
        </w:rPr>
        <w:t>6</w:t>
      </w:r>
      <w:r w:rsidR="00B50E86" w:rsidRPr="00B50E86">
        <w:rPr>
          <w:rFonts w:ascii="Arial" w:hAnsi="Arial"/>
          <w:sz w:val="24"/>
        </w:rPr>
        <w:t>.13</w:t>
      </w:r>
    </w:p>
    <w:p w14:paraId="115AAB48" w14:textId="77777777" w:rsidR="0072162A" w:rsidRPr="00B50E86" w:rsidRDefault="0072162A" w:rsidP="00CC7C8D">
      <w:pPr>
        <w:tabs>
          <w:tab w:val="left" w:pos="1985"/>
        </w:tabs>
        <w:ind w:left="2040" w:hangingChars="850" w:hanging="2040"/>
        <w:rPr>
          <w:rFonts w:ascii="Arial" w:hAnsi="Arial"/>
          <w:sz w:val="24"/>
          <w:lang w:eastAsia="ko-KR"/>
        </w:rPr>
      </w:pPr>
      <w:r w:rsidRPr="00B50E86">
        <w:rPr>
          <w:rFonts w:ascii="Arial" w:hAnsi="Arial"/>
          <w:b/>
          <w:sz w:val="24"/>
        </w:rPr>
        <w:t>Source:</w:t>
      </w:r>
      <w:r w:rsidRPr="00B50E86">
        <w:rPr>
          <w:rFonts w:ascii="Arial" w:hAnsi="Arial"/>
          <w:b/>
          <w:sz w:val="24"/>
        </w:rPr>
        <w:tab/>
      </w:r>
      <w:r w:rsidRPr="00B50E86">
        <w:rPr>
          <w:rFonts w:ascii="Arial" w:hAnsi="Arial"/>
          <w:sz w:val="24"/>
        </w:rPr>
        <w:t>Samsung</w:t>
      </w:r>
    </w:p>
    <w:p w14:paraId="5E69A865" w14:textId="3C2AB8E3" w:rsidR="0072162A" w:rsidRPr="00553559" w:rsidRDefault="0072162A" w:rsidP="00B50E86">
      <w:pPr>
        <w:tabs>
          <w:tab w:val="left" w:pos="1985"/>
        </w:tabs>
        <w:ind w:left="2040" w:hangingChars="850" w:hanging="2040"/>
        <w:rPr>
          <w:rFonts w:ascii="Arial" w:hAnsi="Arial"/>
          <w:sz w:val="24"/>
        </w:rPr>
      </w:pPr>
      <w:r w:rsidRPr="00B50E86">
        <w:rPr>
          <w:rFonts w:ascii="Arial" w:hAnsi="Arial"/>
          <w:b/>
          <w:sz w:val="24"/>
        </w:rPr>
        <w:t>Title:</w:t>
      </w:r>
      <w:r w:rsidRPr="00B50E86">
        <w:rPr>
          <w:rFonts w:ascii="Arial" w:hAnsi="Arial"/>
          <w:b/>
          <w:sz w:val="24"/>
        </w:rPr>
        <w:tab/>
      </w:r>
      <w:r w:rsidR="00B50E86" w:rsidRPr="00B50E86">
        <w:rPr>
          <w:rFonts w:ascii="Arial" w:hAnsi="Arial"/>
          <w:sz w:val="24"/>
        </w:rPr>
        <w:t>UE features for DSS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5209E827" w:rsidR="00180C1C" w:rsidRPr="00A34E62" w:rsidRDefault="00180C1C" w:rsidP="00E500D8">
      <w:pPr>
        <w:spacing w:before="180" w:line="288" w:lineRule="auto"/>
        <w:jc w:val="both"/>
        <w:rPr>
          <w:lang w:eastAsia="zh-CN"/>
        </w:rPr>
      </w:pPr>
      <w:r w:rsidRPr="00553559">
        <w:rPr>
          <w:lang w:eastAsia="ko-KR"/>
        </w:rPr>
        <w:t xml:space="preserve">This contribution discusses </w:t>
      </w:r>
      <w:r w:rsidR="00B11CAB">
        <w:rPr>
          <w:lang w:eastAsia="ko-KR"/>
        </w:rPr>
        <w:t xml:space="preserve">UE </w:t>
      </w:r>
      <w:r w:rsidR="00C50846">
        <w:rPr>
          <w:lang w:eastAsia="ko-KR"/>
        </w:rPr>
        <w:t xml:space="preserve">features </w:t>
      </w:r>
      <w:r w:rsidRPr="00553559">
        <w:rPr>
          <w:lang w:eastAsia="ko-KR"/>
        </w:rPr>
        <w:t xml:space="preserve">for </w:t>
      </w:r>
      <w:r w:rsidR="00B11CAB">
        <w:rPr>
          <w:lang w:eastAsia="ko-KR"/>
        </w:rPr>
        <w:t>Rel-17 DSS WI</w:t>
      </w:r>
      <w:r w:rsidR="00446C4C">
        <w:rPr>
          <w:lang w:eastAsia="ko-KR"/>
        </w:rPr>
        <w:t xml:space="preserve"> </w:t>
      </w:r>
      <w:r w:rsidR="000262D0">
        <w:rPr>
          <w:lang w:eastAsia="ko-KR"/>
        </w:rPr>
        <w:t xml:space="preserve">based on the </w:t>
      </w:r>
      <w:r w:rsidR="00D7177A">
        <w:rPr>
          <w:lang w:eastAsia="ko-KR"/>
        </w:rPr>
        <w:t>updated</w:t>
      </w:r>
      <w:r w:rsidR="000262D0">
        <w:rPr>
          <w:lang w:eastAsia="ko-KR"/>
        </w:rPr>
        <w:t xml:space="preserve"> Rel-17 UE features [1]</w:t>
      </w:r>
      <w:r w:rsidR="007F4630" w:rsidRPr="00A34E62">
        <w:rPr>
          <w:lang w:eastAsia="ko-KR"/>
        </w:rPr>
        <w:t>.</w:t>
      </w:r>
      <w:r w:rsidR="008B508F" w:rsidRPr="00A34E62">
        <w:rPr>
          <w:lang w:eastAsia="ko-KR"/>
        </w:rPr>
        <w:t xml:space="preserve"> </w:t>
      </w:r>
    </w:p>
    <w:p w14:paraId="46AB12F2" w14:textId="77777777" w:rsidR="00B570F0" w:rsidRPr="00B570F0" w:rsidRDefault="00B570F0" w:rsidP="00B570F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C3E078B" w14:textId="77777777" w:rsidR="00B570F0" w:rsidRPr="00B570F0" w:rsidRDefault="00B570F0" w:rsidP="00B570F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DF8B87" w14:textId="5B058C38" w:rsidR="009E6274" w:rsidRPr="002B2B1C" w:rsidRDefault="009E6274" w:rsidP="002B2B1C">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2B2B1C">
        <w:rPr>
          <w:rFonts w:hint="eastAsia"/>
          <w:lang w:val="en-US"/>
        </w:rPr>
        <w:t>D</w:t>
      </w:r>
      <w:r w:rsidRPr="002B2B1C">
        <w:rPr>
          <w:lang w:val="en-US"/>
        </w:rPr>
        <w:t xml:space="preserve">isabling scaling factor </w:t>
      </w:r>
      <m:oMath>
        <m:r>
          <m:rPr>
            <m:sty m:val="p"/>
          </m:rPr>
          <w:rPr>
            <w:rFonts w:ascii="Cambria Math" w:hAnsi="Cambria Math"/>
            <w:lang w:val="en-US"/>
          </w:rPr>
          <m:t>α</m:t>
        </m:r>
      </m:oMath>
    </w:p>
    <w:p w14:paraId="7EE128DD" w14:textId="2F8F06B0" w:rsidR="00332440" w:rsidRDefault="00332440" w:rsidP="00F873CF">
      <w:pPr>
        <w:spacing w:before="180" w:after="120" w:line="288" w:lineRule="auto"/>
        <w:jc w:val="both"/>
        <w:rPr>
          <w:lang w:val="en-GB" w:eastAsia="ko-KR"/>
        </w:rPr>
      </w:pPr>
      <w:r>
        <w:rPr>
          <w:rFonts w:hint="eastAsia"/>
          <w:lang w:eastAsia="ko-KR"/>
        </w:rPr>
        <w:t>A</w:t>
      </w:r>
      <w:r>
        <w:rPr>
          <w:lang w:eastAsia="ko-KR"/>
        </w:rPr>
        <w:t>ccording the following RAN1 agreement, FGs for disabling scaling factor</w:t>
      </w:r>
      <m:oMath>
        <m:r>
          <m:rPr>
            <m:sty m:val="p"/>
          </m:rPr>
          <w:rPr>
            <w:rFonts w:ascii="Cambria Math" w:hAnsi="Cambria Math"/>
          </w:rPr>
          <m:t xml:space="preserve"> α</m:t>
        </m:r>
      </m:oMath>
      <w:r>
        <w:rPr>
          <w:lang w:eastAsia="ko-KR"/>
        </w:rPr>
        <w:t xml:space="preserve"> are needed. </w:t>
      </w:r>
    </w:p>
    <w:tbl>
      <w:tblPr>
        <w:tblStyle w:val="a6"/>
        <w:tblW w:w="0" w:type="auto"/>
        <w:tblLook w:val="04A0" w:firstRow="1" w:lastRow="0" w:firstColumn="1" w:lastColumn="0" w:noHBand="0" w:noVBand="1"/>
      </w:tblPr>
      <w:tblGrid>
        <w:gridCol w:w="9628"/>
      </w:tblGrid>
      <w:tr w:rsidR="009E6274" w14:paraId="2DC31B54" w14:textId="77777777" w:rsidTr="009E6274">
        <w:tc>
          <w:tcPr>
            <w:tcW w:w="9629" w:type="dxa"/>
          </w:tcPr>
          <w:p w14:paraId="30FC3F8B" w14:textId="77777777" w:rsidR="009E6274" w:rsidRPr="00700973" w:rsidRDefault="009E6274" w:rsidP="009E6274">
            <w:pPr>
              <w:tabs>
                <w:tab w:val="left" w:pos="720"/>
              </w:tabs>
              <w:contextualSpacing/>
              <w:textAlignment w:val="baseline"/>
              <w:rPr>
                <w:rFonts w:ascii="Times" w:eastAsia="DengXian" w:hAnsi="Times"/>
                <w:szCs w:val="24"/>
                <w:highlight w:val="green"/>
                <w:lang w:eastAsia="zh-CN"/>
              </w:rPr>
            </w:pPr>
            <w:r w:rsidRPr="00700973">
              <w:rPr>
                <w:rFonts w:ascii="Times" w:eastAsia="DengXian" w:hAnsi="Times"/>
                <w:szCs w:val="24"/>
                <w:highlight w:val="green"/>
                <w:lang w:eastAsia="zh-CN"/>
              </w:rPr>
              <w:t>Agreement</w:t>
            </w:r>
          </w:p>
          <w:p w14:paraId="581E8768" w14:textId="77777777" w:rsidR="009E6274" w:rsidRPr="00700973" w:rsidRDefault="009E6274" w:rsidP="00364B20">
            <w:pPr>
              <w:numPr>
                <w:ilvl w:val="0"/>
                <w:numId w:val="14"/>
              </w:numPr>
              <w:spacing w:after="120"/>
              <w:jc w:val="both"/>
              <w:rPr>
                <w:rFonts w:ascii="Times" w:eastAsia="바탕" w:hAnsi="Times"/>
                <w:szCs w:val="24"/>
                <w:lang w:eastAsia="x-none"/>
              </w:rPr>
            </w:pPr>
            <w:r w:rsidRPr="00700973">
              <w:rPr>
                <w:rFonts w:ascii="Times" w:eastAsia="바탕" w:hAnsi="Times"/>
                <w:szCs w:val="24"/>
                <w:lang w:eastAsia="x-none"/>
              </w:rPr>
              <w:t xml:space="preserve">For a UE configured for CCS from </w:t>
            </w:r>
            <w:proofErr w:type="spellStart"/>
            <w:r w:rsidRPr="00700973">
              <w:rPr>
                <w:rFonts w:ascii="Times" w:eastAsia="바탕" w:hAnsi="Times"/>
                <w:szCs w:val="24"/>
                <w:lang w:eastAsia="x-none"/>
              </w:rPr>
              <w:t>sSCell</w:t>
            </w:r>
            <w:proofErr w:type="spellEnd"/>
            <w:r w:rsidRPr="00700973">
              <w:rPr>
                <w:rFonts w:ascii="Times" w:eastAsia="바탕" w:hAnsi="Times"/>
                <w:szCs w:val="24"/>
                <w:lang w:eastAsia="x-none"/>
              </w:rPr>
              <w:t xml:space="preserve"> to P(S)Cell, scaling factor </w:t>
            </w:r>
            <m:oMath>
              <m:r>
                <m:rPr>
                  <m:sty m:val="p"/>
                </m:rPr>
                <w:rPr>
                  <w:rFonts w:ascii="Cambria Math" w:hAnsi="Cambria Math"/>
                </w:rPr>
                <m:t>α</m:t>
              </m:r>
            </m:oMath>
            <w:r w:rsidRPr="00700973">
              <w:rPr>
                <w:rFonts w:ascii="Times" w:eastAsia="바탕" w:hAnsi="Times"/>
                <w:szCs w:val="24"/>
                <w:lang w:eastAsia="x-none"/>
              </w:rPr>
              <w:t xml:space="preserve"> is not applied for PDCCH overbooking/BD/CCE limit computation when sSCell is deactivated, or when an activated sSCell is switched to dormant BWP; otherwise scaling factor </w:t>
            </w:r>
            <m:oMath>
              <m:r>
                <m:rPr>
                  <m:sty m:val="p"/>
                </m:rPr>
                <w:rPr>
                  <w:rFonts w:ascii="Cambria Math" w:hAnsi="Cambria Math"/>
                </w:rPr>
                <m:t>α</m:t>
              </m:r>
            </m:oMath>
            <w:r w:rsidRPr="00700973">
              <w:rPr>
                <w:rFonts w:ascii="Times" w:eastAsia="바탕" w:hAnsi="Times"/>
                <w:szCs w:val="24"/>
                <w:lang w:eastAsia="x-none"/>
              </w:rPr>
              <w:t xml:space="preserve"> is applied</w:t>
            </w:r>
          </w:p>
          <w:p w14:paraId="263D830D" w14:textId="77777777" w:rsidR="009E6274" w:rsidRPr="00700973" w:rsidRDefault="009E6274" w:rsidP="00364B20">
            <w:pPr>
              <w:numPr>
                <w:ilvl w:val="1"/>
                <w:numId w:val="14"/>
              </w:numPr>
              <w:spacing w:after="120"/>
              <w:jc w:val="both"/>
              <w:rPr>
                <w:rFonts w:ascii="Times" w:eastAsia="바탕" w:hAnsi="Times"/>
                <w:szCs w:val="24"/>
                <w:lang w:eastAsia="x-none"/>
              </w:rPr>
            </w:pPr>
            <w:r w:rsidRPr="00700973">
              <w:rPr>
                <w:rFonts w:ascii="Times" w:eastAsia="바탕" w:hAnsi="Times"/>
                <w:szCs w:val="24"/>
                <w:lang w:eastAsia="x-none"/>
              </w:rPr>
              <w:t xml:space="preserve">Timing for disabling scaling factor </w:t>
            </w:r>
            <m:oMath>
              <m:r>
                <m:rPr>
                  <m:sty m:val="p"/>
                </m:rPr>
                <w:rPr>
                  <w:rFonts w:ascii="Cambria Math" w:hAnsi="Cambria Math"/>
                </w:rPr>
                <m:t>α</m:t>
              </m:r>
            </m:oMath>
            <w:r w:rsidRPr="00700973">
              <w:rPr>
                <w:rFonts w:ascii="Times" w:eastAsia="바탕" w:hAnsi="Times"/>
                <w:szCs w:val="24"/>
                <w:lang w:eastAsia="x-none"/>
              </w:rPr>
              <w:t xml:space="preserve"> when sSCell is deactivated follows sSCell deactivation timing in current specifications, i.e., no later than the minimum requirement defined in TS 38.133 as captured in 38.213 subclause 4.3</w:t>
            </w:r>
          </w:p>
          <w:p w14:paraId="20D958D9" w14:textId="77777777" w:rsidR="009E6274" w:rsidRPr="00700973" w:rsidRDefault="009E6274" w:rsidP="00364B20">
            <w:pPr>
              <w:numPr>
                <w:ilvl w:val="1"/>
                <w:numId w:val="14"/>
              </w:numPr>
              <w:spacing w:after="120"/>
              <w:jc w:val="both"/>
              <w:rPr>
                <w:rFonts w:ascii="Times" w:eastAsia="바탕" w:hAnsi="Times"/>
                <w:szCs w:val="24"/>
                <w:lang w:eastAsia="x-none"/>
              </w:rPr>
            </w:pPr>
            <w:r w:rsidRPr="00700973">
              <w:rPr>
                <w:rFonts w:ascii="Times" w:eastAsia="바탕" w:hAnsi="Times"/>
                <w:szCs w:val="24"/>
                <w:lang w:eastAsia="x-none"/>
              </w:rPr>
              <w:t xml:space="preserve">Timing for disabling scaling factor </w:t>
            </w:r>
            <m:oMath>
              <m:r>
                <m:rPr>
                  <m:sty m:val="p"/>
                </m:rPr>
                <w:rPr>
                  <w:rFonts w:ascii="Cambria Math" w:hAnsi="Cambria Math"/>
                </w:rPr>
                <m:t>α</m:t>
              </m:r>
            </m:oMath>
            <w:r w:rsidRPr="00700973">
              <w:rPr>
                <w:rFonts w:ascii="Times" w:eastAsia="바탕" w:hAnsi="Times"/>
                <w:szCs w:val="24"/>
                <w:lang w:eastAsia="x-none"/>
              </w:rPr>
              <w:t xml:space="preserve"> follows the non-dormant to dormant BWP switching delay in current specifications </w:t>
            </w:r>
            <w:proofErr w:type="gramStart"/>
            <w:r w:rsidRPr="00700973">
              <w:rPr>
                <w:rFonts w:ascii="Times" w:eastAsia="바탕" w:hAnsi="Times"/>
                <w:szCs w:val="24"/>
                <w:lang w:eastAsia="x-none"/>
              </w:rPr>
              <w:t>( TS</w:t>
            </w:r>
            <w:proofErr w:type="gramEnd"/>
            <w:r w:rsidRPr="00700973">
              <w:rPr>
                <w:rFonts w:ascii="Times" w:eastAsia="바탕" w:hAnsi="Times"/>
                <w:szCs w:val="24"/>
                <w:lang w:eastAsia="x-none"/>
              </w:rPr>
              <w:t xml:space="preserve"> 38.133).</w:t>
            </w:r>
          </w:p>
          <w:p w14:paraId="4D324F7A" w14:textId="77777777" w:rsidR="009E6274" w:rsidRPr="00332440" w:rsidRDefault="009E6274" w:rsidP="00364B20">
            <w:pPr>
              <w:numPr>
                <w:ilvl w:val="1"/>
                <w:numId w:val="14"/>
              </w:numPr>
              <w:spacing w:after="120"/>
              <w:jc w:val="both"/>
              <w:rPr>
                <w:rFonts w:ascii="Times" w:eastAsia="바탕" w:hAnsi="Times"/>
                <w:szCs w:val="24"/>
                <w:lang w:eastAsia="x-none"/>
              </w:rPr>
            </w:pPr>
            <w:r w:rsidRPr="00332440">
              <w:rPr>
                <w:rFonts w:ascii="Times" w:eastAsia="바탕" w:hAnsi="Times"/>
                <w:szCs w:val="24"/>
                <w:highlight w:val="cyan"/>
                <w:lang w:eastAsia="x-none"/>
              </w:rPr>
              <w:t xml:space="preserve">Introduce separate FG to indicate UE support for disabling scaling factor </w:t>
            </w:r>
            <m:oMath>
              <m:r>
                <m:rPr>
                  <m:sty m:val="p"/>
                </m:rPr>
                <w:rPr>
                  <w:rFonts w:ascii="Cambria Math" w:hAnsi="Cambria Math"/>
                  <w:highlight w:val="cyan"/>
                </w:rPr>
                <m:t>α</m:t>
              </m:r>
            </m:oMath>
            <w:r w:rsidRPr="00332440">
              <w:rPr>
                <w:rFonts w:ascii="Times" w:eastAsia="바탕" w:hAnsi="Times"/>
                <w:szCs w:val="24"/>
                <w:highlight w:val="cyan"/>
                <w:lang w:eastAsia="x-none"/>
              </w:rPr>
              <w:t xml:space="preserve"> when sSCell is deactivated</w:t>
            </w:r>
          </w:p>
          <w:p w14:paraId="1E1FE293" w14:textId="77777777" w:rsidR="009E6274" w:rsidRPr="009E6274" w:rsidRDefault="009E6274" w:rsidP="00364B20">
            <w:pPr>
              <w:numPr>
                <w:ilvl w:val="1"/>
                <w:numId w:val="14"/>
              </w:numPr>
              <w:spacing w:after="120"/>
              <w:jc w:val="both"/>
              <w:rPr>
                <w:rFonts w:ascii="Times" w:eastAsia="바탕" w:hAnsi="Times"/>
                <w:szCs w:val="24"/>
                <w:lang w:eastAsia="x-none"/>
              </w:rPr>
            </w:pPr>
            <w:r w:rsidRPr="00332440">
              <w:rPr>
                <w:rFonts w:ascii="Times" w:eastAsia="바탕" w:hAnsi="Times"/>
                <w:szCs w:val="24"/>
                <w:highlight w:val="cyan"/>
                <w:lang w:eastAsia="x-none"/>
              </w:rPr>
              <w:t xml:space="preserve">Introduce separate FG to indicate UE support for disabling scaling factor </w:t>
            </w:r>
            <m:oMath>
              <m:r>
                <m:rPr>
                  <m:sty m:val="p"/>
                </m:rPr>
                <w:rPr>
                  <w:rFonts w:ascii="Cambria Math" w:hAnsi="Cambria Math"/>
                  <w:highlight w:val="cyan"/>
                </w:rPr>
                <m:t>α</m:t>
              </m:r>
            </m:oMath>
            <w:r w:rsidRPr="00332440">
              <w:rPr>
                <w:rFonts w:ascii="Times" w:eastAsia="바탕" w:hAnsi="Times"/>
                <w:szCs w:val="24"/>
                <w:highlight w:val="cyan"/>
                <w:lang w:eastAsia="x-none"/>
              </w:rPr>
              <w:t xml:space="preserve"> when activated sSCell is switched to dormant BWP</w:t>
            </w:r>
          </w:p>
          <w:p w14:paraId="0FF10E6D" w14:textId="325B9FE8" w:rsidR="009E6274" w:rsidRPr="009E6274" w:rsidRDefault="009E6274" w:rsidP="00364B20">
            <w:pPr>
              <w:numPr>
                <w:ilvl w:val="1"/>
                <w:numId w:val="14"/>
              </w:numPr>
              <w:spacing w:after="0"/>
              <w:rPr>
                <w:rFonts w:ascii="Times" w:eastAsia="DengXian" w:hAnsi="Times"/>
                <w:color w:val="4472C4"/>
                <w:szCs w:val="24"/>
                <w:lang w:eastAsia="zh-CN"/>
              </w:rPr>
            </w:pPr>
            <w:r w:rsidRPr="009E6274">
              <w:rPr>
                <w:rFonts w:ascii="Times" w:eastAsia="DengXian" w:hAnsi="Times"/>
                <w:szCs w:val="24"/>
                <w:lang w:eastAsia="zh-CN"/>
              </w:rPr>
              <w:t xml:space="preserve">Note: It is up to UE implementation whether/when to apply the scaling factor α during </w:t>
            </w:r>
            <w:proofErr w:type="spellStart"/>
            <w:r w:rsidRPr="009E6274">
              <w:rPr>
                <w:rFonts w:ascii="Times" w:eastAsia="DengXian" w:hAnsi="Times"/>
                <w:szCs w:val="24"/>
                <w:lang w:eastAsia="zh-CN"/>
              </w:rPr>
              <w:t>sSCell</w:t>
            </w:r>
            <w:proofErr w:type="spellEnd"/>
            <w:r w:rsidRPr="009E6274">
              <w:rPr>
                <w:rFonts w:ascii="Times" w:eastAsia="DengXian" w:hAnsi="Times"/>
                <w:szCs w:val="24"/>
                <w:lang w:eastAsia="zh-CN"/>
              </w:rPr>
              <w:t xml:space="preserve"> activation and during </w:t>
            </w:r>
            <w:proofErr w:type="spellStart"/>
            <w:r w:rsidRPr="009E6274">
              <w:rPr>
                <w:rFonts w:ascii="Times" w:eastAsia="DengXian" w:hAnsi="Times"/>
                <w:szCs w:val="24"/>
                <w:lang w:eastAsia="zh-CN"/>
              </w:rPr>
              <w:t>sSCell</w:t>
            </w:r>
            <w:proofErr w:type="spellEnd"/>
            <w:r w:rsidRPr="009E6274">
              <w:rPr>
                <w:rFonts w:ascii="Times" w:eastAsia="DengXian" w:hAnsi="Times"/>
                <w:szCs w:val="24"/>
                <w:lang w:eastAsia="zh-CN"/>
              </w:rPr>
              <w:t xml:space="preserve"> BWP switch</w:t>
            </w:r>
          </w:p>
        </w:tc>
      </w:tr>
    </w:tbl>
    <w:p w14:paraId="1855F3C4" w14:textId="19236CEE" w:rsidR="00057D7A" w:rsidRPr="00057D7A" w:rsidRDefault="00057D7A" w:rsidP="00057D7A">
      <w:pPr>
        <w:spacing w:before="180" w:line="288" w:lineRule="auto"/>
        <w:jc w:val="both"/>
        <w:rPr>
          <w:lang w:val="en-GB" w:eastAsia="ko-KR"/>
        </w:rPr>
      </w:pPr>
      <w:r w:rsidRPr="00057D7A">
        <w:rPr>
          <w:rFonts w:hint="eastAsia"/>
          <w:lang w:val="en-GB" w:eastAsia="ko-KR"/>
        </w:rPr>
        <w:t xml:space="preserve">As per the agreement, </w:t>
      </w:r>
      <w:r>
        <w:rPr>
          <w:lang w:val="en-GB" w:eastAsia="ko-KR"/>
        </w:rPr>
        <w:t xml:space="preserve">introducing each separate FG would be fine while a single FG </w:t>
      </w:r>
      <w:r w:rsidR="004C52C8">
        <w:rPr>
          <w:lang w:val="en-GB" w:eastAsia="ko-KR"/>
        </w:rPr>
        <w:t xml:space="preserve">for both </w:t>
      </w:r>
      <w:proofErr w:type="spellStart"/>
      <w:r w:rsidR="004C52C8">
        <w:rPr>
          <w:lang w:val="en-GB" w:eastAsia="ko-KR"/>
        </w:rPr>
        <w:t>sSCell</w:t>
      </w:r>
      <w:proofErr w:type="spellEnd"/>
      <w:r w:rsidR="004C52C8">
        <w:rPr>
          <w:lang w:val="en-GB" w:eastAsia="ko-KR"/>
        </w:rPr>
        <w:t xml:space="preserve"> deactivation and </w:t>
      </w:r>
      <w:proofErr w:type="gramStart"/>
      <w:r w:rsidR="004C52C8">
        <w:rPr>
          <w:lang w:val="en-GB" w:eastAsia="ko-KR"/>
        </w:rPr>
        <w:t>dormant</w:t>
      </w:r>
      <w:proofErr w:type="gramEnd"/>
      <w:r w:rsidR="004C52C8">
        <w:rPr>
          <w:lang w:val="en-GB" w:eastAsia="ko-KR"/>
        </w:rPr>
        <w:t xml:space="preserve"> BWP </w:t>
      </w:r>
      <w:r>
        <w:rPr>
          <w:lang w:val="en-GB" w:eastAsia="ko-KR"/>
        </w:rPr>
        <w:t xml:space="preserve">is also acceptable for us. Like other FGs 34-1 and 34-2, the granularity can be ‘Per BC’. </w:t>
      </w:r>
    </w:p>
    <w:p w14:paraId="55B9B9E8" w14:textId="378AF568" w:rsidR="00B27D84" w:rsidRPr="00B27D84" w:rsidRDefault="00B27D84" w:rsidP="00057D7A">
      <w:pPr>
        <w:spacing w:before="180"/>
        <w:jc w:val="both"/>
        <w:rPr>
          <w:b/>
          <w:u w:val="single"/>
          <w:lang w:val="en-GB" w:eastAsia="ko-KR"/>
        </w:rPr>
      </w:pPr>
      <w:r w:rsidRPr="00C20DCC">
        <w:rPr>
          <w:rFonts w:hint="eastAsia"/>
          <w:b/>
          <w:u w:val="single"/>
          <w:lang w:val="en-GB" w:eastAsia="ko-KR"/>
        </w:rPr>
        <w:t>Proposal</w:t>
      </w:r>
      <w:r w:rsidR="00C20DCC" w:rsidRPr="00C20DCC">
        <w:rPr>
          <w:b/>
          <w:u w:val="single"/>
          <w:lang w:val="en-GB" w:eastAsia="ko-KR"/>
        </w:rPr>
        <w:t xml:space="preserve"> 1</w:t>
      </w:r>
      <w:r w:rsidRPr="00C20DCC">
        <w:rPr>
          <w:rFonts w:hint="eastAsia"/>
          <w:b/>
          <w:u w:val="single"/>
          <w:lang w:val="en-GB" w:eastAsia="ko-KR"/>
        </w:rPr>
        <w:t xml:space="preserve">: </w:t>
      </w:r>
      <w:r w:rsidRPr="00C20DCC">
        <w:rPr>
          <w:b/>
          <w:u w:val="single"/>
          <w:lang w:val="en-GB" w:eastAsia="ko-KR"/>
        </w:rPr>
        <w:t>A</w:t>
      </w:r>
      <w:r w:rsidRPr="00C20DCC">
        <w:rPr>
          <w:rFonts w:hint="eastAsia"/>
          <w:b/>
          <w:u w:val="single"/>
          <w:lang w:val="en-GB" w:eastAsia="ko-KR"/>
        </w:rPr>
        <w:t xml:space="preserve">dd FGs to indicate UE support for </w:t>
      </w:r>
      <w:r w:rsidRPr="00C20DCC">
        <w:rPr>
          <w:b/>
          <w:u w:val="single"/>
          <w:lang w:val="en-GB" w:eastAsia="ko-KR"/>
        </w:rPr>
        <w:t xml:space="preserve">disabling scaling factor </w:t>
      </w:r>
      <m:oMath>
        <m:r>
          <m:rPr>
            <m:sty m:val="b"/>
          </m:rPr>
          <w:rPr>
            <w:rFonts w:ascii="Cambria Math" w:hAnsi="Cambria Math"/>
            <w:u w:val="single"/>
            <w:lang w:val="en-GB" w:eastAsia="ko-KR"/>
          </w:rPr>
          <m:t>α</m:t>
        </m:r>
      </m:oMath>
      <w:r w:rsidRPr="00C20DCC">
        <w:rPr>
          <w:rFonts w:hint="eastAsia"/>
          <w:b/>
          <w:u w:val="single"/>
          <w:lang w:val="en-GB" w:eastAsia="ko-KR"/>
        </w:rPr>
        <w:t xml:space="preserve"> as following: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703"/>
        <w:gridCol w:w="1676"/>
        <w:gridCol w:w="964"/>
      </w:tblGrid>
      <w:tr w:rsidR="00057D7A" w:rsidRPr="0054267B" w14:paraId="4700AD69" w14:textId="682F2FE8" w:rsidTr="002B2B1C">
        <w:trPr>
          <w:trHeight w:val="22"/>
        </w:trPr>
        <w:tc>
          <w:tcPr>
            <w:tcW w:w="2263" w:type="dxa"/>
            <w:tcBorders>
              <w:top w:val="single" w:sz="4" w:space="0" w:color="auto"/>
              <w:left w:val="single" w:sz="4" w:space="0" w:color="auto"/>
              <w:bottom w:val="single" w:sz="4" w:space="0" w:color="auto"/>
              <w:right w:val="single" w:sz="4" w:space="0" w:color="auto"/>
            </w:tcBorders>
            <w:hideMark/>
          </w:tcPr>
          <w:p w14:paraId="3488E6D0" w14:textId="77777777" w:rsidR="00057D7A" w:rsidRPr="0054267B" w:rsidRDefault="00057D7A" w:rsidP="0054267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Feature group</w:t>
            </w:r>
          </w:p>
        </w:tc>
        <w:tc>
          <w:tcPr>
            <w:tcW w:w="4703" w:type="dxa"/>
            <w:tcBorders>
              <w:top w:val="single" w:sz="4" w:space="0" w:color="auto"/>
              <w:left w:val="single" w:sz="4" w:space="0" w:color="auto"/>
              <w:bottom w:val="single" w:sz="4" w:space="0" w:color="auto"/>
              <w:right w:val="single" w:sz="4" w:space="0" w:color="auto"/>
            </w:tcBorders>
            <w:hideMark/>
          </w:tcPr>
          <w:p w14:paraId="030B8073" w14:textId="77777777" w:rsidR="00057D7A" w:rsidRPr="0054267B" w:rsidRDefault="00057D7A" w:rsidP="0054267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Components</w:t>
            </w:r>
          </w:p>
        </w:tc>
        <w:tc>
          <w:tcPr>
            <w:tcW w:w="1676" w:type="dxa"/>
            <w:tcBorders>
              <w:top w:val="single" w:sz="4" w:space="0" w:color="auto"/>
              <w:left w:val="single" w:sz="4" w:space="0" w:color="auto"/>
              <w:bottom w:val="single" w:sz="4" w:space="0" w:color="auto"/>
              <w:right w:val="single" w:sz="4" w:space="0" w:color="auto"/>
            </w:tcBorders>
            <w:hideMark/>
          </w:tcPr>
          <w:p w14:paraId="6B4B68CF" w14:textId="77777777" w:rsidR="00057D7A" w:rsidRPr="0054267B" w:rsidRDefault="00057D7A" w:rsidP="0054267B">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Prerequisite feature groups</w:t>
            </w:r>
          </w:p>
        </w:tc>
        <w:tc>
          <w:tcPr>
            <w:tcW w:w="964" w:type="dxa"/>
            <w:tcBorders>
              <w:top w:val="single" w:sz="4" w:space="0" w:color="auto"/>
              <w:left w:val="single" w:sz="4" w:space="0" w:color="auto"/>
              <w:bottom w:val="single" w:sz="4" w:space="0" w:color="auto"/>
              <w:right w:val="single" w:sz="4" w:space="0" w:color="auto"/>
            </w:tcBorders>
          </w:tcPr>
          <w:p w14:paraId="754DC2CD" w14:textId="41F28000" w:rsidR="00057D7A" w:rsidRPr="00057D7A"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b/>
                <w:color w:val="000000"/>
                <w:sz w:val="18"/>
                <w:szCs w:val="18"/>
                <w:lang w:val="en-GB" w:eastAsia="ko-KR"/>
              </w:rPr>
            </w:pPr>
            <w:r>
              <w:rPr>
                <w:rFonts w:ascii="Arial" w:eastAsiaTheme="minorEastAsia" w:hAnsi="Arial" w:cs="Arial" w:hint="eastAsia"/>
                <w:b/>
                <w:color w:val="000000"/>
                <w:sz w:val="18"/>
                <w:szCs w:val="18"/>
                <w:lang w:val="en-GB" w:eastAsia="ko-KR"/>
              </w:rPr>
              <w:t>Type</w:t>
            </w:r>
          </w:p>
        </w:tc>
      </w:tr>
      <w:tr w:rsidR="00057D7A" w:rsidRPr="0054267B" w14:paraId="5E0EC9CD" w14:textId="433730E0" w:rsidTr="002B2B1C">
        <w:trPr>
          <w:trHeight w:val="22"/>
        </w:trPr>
        <w:tc>
          <w:tcPr>
            <w:tcW w:w="2263" w:type="dxa"/>
            <w:tcBorders>
              <w:top w:val="single" w:sz="4" w:space="0" w:color="auto"/>
              <w:left w:val="single" w:sz="4" w:space="0" w:color="auto"/>
              <w:bottom w:val="single" w:sz="4" w:space="0" w:color="auto"/>
              <w:right w:val="single" w:sz="4" w:space="0" w:color="auto"/>
            </w:tcBorders>
          </w:tcPr>
          <w:p w14:paraId="10A884CC" w14:textId="5DE1E3CE" w:rsidR="00057D7A" w:rsidRPr="00B27D84"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7128E">
              <w:rPr>
                <w:rFonts w:ascii="Arial" w:eastAsia="Times New Roman" w:hAnsi="Arial" w:cs="Arial" w:hint="eastAsia"/>
                <w:color w:val="000000"/>
                <w:sz w:val="18"/>
                <w:szCs w:val="18"/>
                <w:lang w:val="en-GB" w:eastAsia="ja-JP"/>
              </w:rPr>
              <w:t>D</w:t>
            </w:r>
            <w:r w:rsidRPr="00B7128E">
              <w:rPr>
                <w:rFonts w:ascii="Arial" w:eastAsia="Times New Roman" w:hAnsi="Arial" w:cs="Arial"/>
                <w:color w:val="000000"/>
                <w:sz w:val="18"/>
                <w:szCs w:val="18"/>
                <w:lang w:val="en-GB" w:eastAsia="ja-JP"/>
              </w:rPr>
              <w:t xml:space="preserve">isabling scaling factor </w:t>
            </w:r>
            <m:oMath>
              <m:r>
                <m:rPr>
                  <m:sty m:val="p"/>
                </m:rPr>
                <w:rPr>
                  <w:rFonts w:ascii="Cambria Math" w:eastAsia="Times New Roman" w:hAnsi="Cambria Math" w:cs="Arial"/>
                  <w:color w:val="000000"/>
                  <w:sz w:val="18"/>
                  <w:szCs w:val="18"/>
                  <w:lang w:eastAsia="ja-JP"/>
                </w:rPr>
                <m:t>α</m:t>
              </m:r>
            </m:oMath>
            <w:r>
              <w:rPr>
                <w:rFonts w:ascii="Arial" w:eastAsiaTheme="minorEastAsia" w:hAnsi="Arial" w:cs="Arial" w:hint="eastAsia"/>
                <w:color w:val="000000"/>
                <w:sz w:val="18"/>
                <w:szCs w:val="18"/>
                <w:lang w:eastAsia="ko-KR"/>
              </w:rPr>
              <w:t xml:space="preserve"> for deactivated sSCell</w:t>
            </w:r>
          </w:p>
        </w:tc>
        <w:tc>
          <w:tcPr>
            <w:tcW w:w="4703" w:type="dxa"/>
            <w:tcBorders>
              <w:top w:val="single" w:sz="4" w:space="0" w:color="auto"/>
              <w:left w:val="single" w:sz="4" w:space="0" w:color="auto"/>
              <w:bottom w:val="single" w:sz="4" w:space="0" w:color="auto"/>
              <w:right w:val="single" w:sz="4" w:space="0" w:color="auto"/>
            </w:tcBorders>
          </w:tcPr>
          <w:p w14:paraId="2BFB36BD" w14:textId="6E828E91" w:rsidR="00057D7A" w:rsidRPr="00B7128E" w:rsidRDefault="00057D7A" w:rsidP="00B27D84">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I</w:t>
            </w:r>
            <w:r w:rsidRPr="00B27D84">
              <w:rPr>
                <w:rFonts w:ascii="Arial" w:eastAsia="Times New Roman" w:hAnsi="Arial" w:cs="Arial"/>
                <w:color w:val="000000"/>
                <w:sz w:val="18"/>
                <w:szCs w:val="18"/>
                <w:lang w:val="en-GB" w:eastAsia="ja-JP"/>
              </w:rPr>
              <w:t xml:space="preserve">ndicate UE support for disabling scaling factor α when </w:t>
            </w:r>
            <w:proofErr w:type="spellStart"/>
            <w:r w:rsidRPr="00B27D84">
              <w:rPr>
                <w:rFonts w:ascii="Arial" w:eastAsia="Times New Roman" w:hAnsi="Arial" w:cs="Arial"/>
                <w:color w:val="000000"/>
                <w:sz w:val="18"/>
                <w:szCs w:val="18"/>
                <w:lang w:val="en-GB" w:eastAsia="ja-JP"/>
              </w:rPr>
              <w:t>sSCell</w:t>
            </w:r>
            <w:proofErr w:type="spellEnd"/>
            <w:r w:rsidRPr="00B27D84">
              <w:rPr>
                <w:rFonts w:ascii="Arial" w:eastAsia="Times New Roman" w:hAnsi="Arial" w:cs="Arial"/>
                <w:color w:val="000000"/>
                <w:sz w:val="18"/>
                <w:szCs w:val="18"/>
                <w:lang w:val="en-GB" w:eastAsia="ja-JP"/>
              </w:rPr>
              <w:t xml:space="preserve"> is deactivated</w:t>
            </w:r>
          </w:p>
        </w:tc>
        <w:tc>
          <w:tcPr>
            <w:tcW w:w="1676" w:type="dxa"/>
            <w:tcBorders>
              <w:top w:val="single" w:sz="4" w:space="0" w:color="auto"/>
              <w:left w:val="single" w:sz="4" w:space="0" w:color="auto"/>
              <w:bottom w:val="single" w:sz="4" w:space="0" w:color="auto"/>
              <w:right w:val="single" w:sz="4" w:space="0" w:color="auto"/>
            </w:tcBorders>
          </w:tcPr>
          <w:p w14:paraId="5F6FC614" w14:textId="34113792" w:rsidR="00057D7A" w:rsidRPr="00B27D84"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27D84">
              <w:rPr>
                <w:rFonts w:ascii="Arial" w:eastAsiaTheme="minorEastAsia" w:hAnsi="Arial" w:cs="Arial" w:hint="eastAsia"/>
                <w:color w:val="000000"/>
                <w:sz w:val="18"/>
                <w:szCs w:val="18"/>
                <w:lang w:val="en-GB" w:eastAsia="ko-KR"/>
              </w:rPr>
              <w:t>34-1 or 34-2</w:t>
            </w:r>
          </w:p>
        </w:tc>
        <w:tc>
          <w:tcPr>
            <w:tcW w:w="964" w:type="dxa"/>
            <w:tcBorders>
              <w:top w:val="single" w:sz="4" w:space="0" w:color="auto"/>
              <w:left w:val="single" w:sz="4" w:space="0" w:color="auto"/>
              <w:bottom w:val="single" w:sz="4" w:space="0" w:color="auto"/>
              <w:right w:val="single" w:sz="4" w:space="0" w:color="auto"/>
            </w:tcBorders>
          </w:tcPr>
          <w:p w14:paraId="375AEBB3" w14:textId="1ED93C55" w:rsidR="00057D7A" w:rsidRPr="00B27D84"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Pr>
                <w:rFonts w:ascii="Arial" w:eastAsiaTheme="minorEastAsia" w:hAnsi="Arial" w:cs="Arial" w:hint="eastAsia"/>
                <w:color w:val="000000"/>
                <w:sz w:val="18"/>
                <w:szCs w:val="18"/>
                <w:lang w:val="en-GB" w:eastAsia="ko-KR"/>
              </w:rPr>
              <w:t>Per BC</w:t>
            </w:r>
          </w:p>
        </w:tc>
      </w:tr>
      <w:tr w:rsidR="00057D7A" w:rsidRPr="0054267B" w14:paraId="601DE454" w14:textId="36110234" w:rsidTr="002B2B1C">
        <w:trPr>
          <w:trHeight w:val="22"/>
        </w:trPr>
        <w:tc>
          <w:tcPr>
            <w:tcW w:w="2263" w:type="dxa"/>
            <w:tcBorders>
              <w:top w:val="single" w:sz="4" w:space="0" w:color="auto"/>
              <w:left w:val="single" w:sz="4" w:space="0" w:color="auto"/>
              <w:bottom w:val="single" w:sz="4" w:space="0" w:color="auto"/>
              <w:right w:val="single" w:sz="4" w:space="0" w:color="auto"/>
            </w:tcBorders>
          </w:tcPr>
          <w:p w14:paraId="25130CF6" w14:textId="3CE05C83" w:rsidR="00057D7A" w:rsidRPr="00B7128E" w:rsidRDefault="00057D7A" w:rsidP="0054267B">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GB" w:eastAsia="ja-JP"/>
              </w:rPr>
            </w:pPr>
            <w:r w:rsidRPr="00B7128E">
              <w:rPr>
                <w:rFonts w:ascii="Arial" w:eastAsia="Times New Roman" w:hAnsi="Arial" w:cs="Arial" w:hint="eastAsia"/>
                <w:color w:val="000000"/>
                <w:sz w:val="18"/>
                <w:szCs w:val="18"/>
                <w:lang w:val="en-GB" w:eastAsia="ja-JP"/>
              </w:rPr>
              <w:t>D</w:t>
            </w:r>
            <w:r w:rsidRPr="00B7128E">
              <w:rPr>
                <w:rFonts w:ascii="Arial" w:eastAsia="Times New Roman" w:hAnsi="Arial" w:cs="Arial"/>
                <w:color w:val="000000"/>
                <w:sz w:val="18"/>
                <w:szCs w:val="18"/>
                <w:lang w:val="en-GB" w:eastAsia="ja-JP"/>
              </w:rPr>
              <w:t xml:space="preserve">isabling scaling factor </w:t>
            </w:r>
            <m:oMath>
              <m:r>
                <m:rPr>
                  <m:sty m:val="p"/>
                </m:rPr>
                <w:rPr>
                  <w:rFonts w:ascii="Cambria Math" w:eastAsia="Times New Roman" w:hAnsi="Cambria Math" w:cs="Arial"/>
                  <w:color w:val="000000"/>
                  <w:sz w:val="18"/>
                  <w:szCs w:val="18"/>
                  <w:lang w:eastAsia="ja-JP"/>
                </w:rPr>
                <m:t>α</m:t>
              </m:r>
            </m:oMath>
            <w:r>
              <w:rPr>
                <w:rFonts w:ascii="Arial" w:eastAsiaTheme="minorEastAsia" w:hAnsi="Arial" w:cs="Arial" w:hint="eastAsia"/>
                <w:color w:val="000000"/>
                <w:sz w:val="18"/>
                <w:szCs w:val="18"/>
                <w:lang w:eastAsia="ko-KR"/>
              </w:rPr>
              <w:t xml:space="preserve"> for</w:t>
            </w:r>
            <w:r>
              <w:rPr>
                <w:rFonts w:ascii="Arial" w:eastAsiaTheme="minorEastAsia" w:hAnsi="Arial" w:cs="Arial"/>
                <w:color w:val="000000"/>
                <w:sz w:val="18"/>
                <w:szCs w:val="18"/>
                <w:lang w:eastAsia="ko-KR"/>
              </w:rPr>
              <w:t xml:space="preserve"> dormant BWP</w:t>
            </w:r>
          </w:p>
        </w:tc>
        <w:tc>
          <w:tcPr>
            <w:tcW w:w="4703" w:type="dxa"/>
            <w:tcBorders>
              <w:top w:val="single" w:sz="4" w:space="0" w:color="auto"/>
              <w:left w:val="single" w:sz="4" w:space="0" w:color="auto"/>
              <w:bottom w:val="single" w:sz="4" w:space="0" w:color="auto"/>
              <w:right w:val="single" w:sz="4" w:space="0" w:color="auto"/>
            </w:tcBorders>
          </w:tcPr>
          <w:p w14:paraId="66E4F528" w14:textId="1895681F" w:rsidR="00057D7A" w:rsidRPr="00B27D84" w:rsidRDefault="00057D7A" w:rsidP="00B27D84">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ja-JP"/>
              </w:rPr>
            </w:pPr>
            <w:r>
              <w:rPr>
                <w:rFonts w:ascii="Arial" w:eastAsia="Times New Roman" w:hAnsi="Arial" w:cs="Arial"/>
                <w:color w:val="000000"/>
                <w:sz w:val="18"/>
                <w:szCs w:val="18"/>
                <w:lang w:val="en-GB" w:eastAsia="ja-JP"/>
              </w:rPr>
              <w:t>I</w:t>
            </w:r>
            <w:proofErr w:type="spellStart"/>
            <w:r w:rsidRPr="00B27D84">
              <w:rPr>
                <w:rFonts w:ascii="Arial" w:eastAsia="Times New Roman" w:hAnsi="Arial" w:cs="Arial"/>
                <w:color w:val="000000"/>
                <w:sz w:val="18"/>
                <w:szCs w:val="18"/>
                <w:lang w:eastAsia="ja-JP"/>
              </w:rPr>
              <w:t>ndicate</w:t>
            </w:r>
            <w:proofErr w:type="spellEnd"/>
            <w:r w:rsidRPr="00B27D84">
              <w:rPr>
                <w:rFonts w:ascii="Arial" w:eastAsia="Times New Roman" w:hAnsi="Arial" w:cs="Arial"/>
                <w:color w:val="000000"/>
                <w:sz w:val="18"/>
                <w:szCs w:val="18"/>
                <w:lang w:eastAsia="ja-JP"/>
              </w:rPr>
              <w:t xml:space="preserve"> UE support for disabling scaling factor α when activated </w:t>
            </w:r>
            <w:proofErr w:type="spellStart"/>
            <w:r w:rsidRPr="00B27D84">
              <w:rPr>
                <w:rFonts w:ascii="Arial" w:eastAsia="Times New Roman" w:hAnsi="Arial" w:cs="Arial"/>
                <w:color w:val="000000"/>
                <w:sz w:val="18"/>
                <w:szCs w:val="18"/>
                <w:lang w:eastAsia="ja-JP"/>
              </w:rPr>
              <w:t>sSCell</w:t>
            </w:r>
            <w:proofErr w:type="spellEnd"/>
            <w:r w:rsidRPr="00B27D84">
              <w:rPr>
                <w:rFonts w:ascii="Arial" w:eastAsia="Times New Roman" w:hAnsi="Arial" w:cs="Arial"/>
                <w:color w:val="000000"/>
                <w:sz w:val="18"/>
                <w:szCs w:val="18"/>
                <w:lang w:eastAsia="ja-JP"/>
              </w:rPr>
              <w:t xml:space="preserve"> is switched to dormant BWP</w:t>
            </w:r>
          </w:p>
        </w:tc>
        <w:tc>
          <w:tcPr>
            <w:tcW w:w="1676" w:type="dxa"/>
            <w:tcBorders>
              <w:top w:val="single" w:sz="4" w:space="0" w:color="auto"/>
              <w:left w:val="single" w:sz="4" w:space="0" w:color="auto"/>
              <w:bottom w:val="single" w:sz="4" w:space="0" w:color="auto"/>
              <w:right w:val="single" w:sz="4" w:space="0" w:color="auto"/>
            </w:tcBorders>
          </w:tcPr>
          <w:p w14:paraId="789DFDC8" w14:textId="3709FF6B" w:rsidR="00057D7A" w:rsidRPr="00B27D84"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27D84">
              <w:rPr>
                <w:rFonts w:ascii="Arial" w:eastAsiaTheme="minorEastAsia" w:hAnsi="Arial" w:cs="Arial" w:hint="eastAsia"/>
                <w:color w:val="000000"/>
                <w:sz w:val="18"/>
                <w:szCs w:val="18"/>
                <w:lang w:val="en-GB" w:eastAsia="ko-KR"/>
              </w:rPr>
              <w:t>34-1 or 34-2</w:t>
            </w:r>
          </w:p>
        </w:tc>
        <w:tc>
          <w:tcPr>
            <w:tcW w:w="964" w:type="dxa"/>
            <w:tcBorders>
              <w:top w:val="single" w:sz="4" w:space="0" w:color="auto"/>
              <w:left w:val="single" w:sz="4" w:space="0" w:color="auto"/>
              <w:bottom w:val="single" w:sz="4" w:space="0" w:color="auto"/>
              <w:right w:val="single" w:sz="4" w:space="0" w:color="auto"/>
            </w:tcBorders>
          </w:tcPr>
          <w:p w14:paraId="458E4601" w14:textId="2AD6806C" w:rsidR="00057D7A" w:rsidRPr="00B27D84" w:rsidRDefault="00057D7A" w:rsidP="0054267B">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Pr>
                <w:rFonts w:ascii="Arial" w:eastAsiaTheme="minorEastAsia" w:hAnsi="Arial" w:cs="Arial" w:hint="eastAsia"/>
                <w:color w:val="000000"/>
                <w:sz w:val="18"/>
                <w:szCs w:val="18"/>
                <w:lang w:val="en-GB" w:eastAsia="ko-KR"/>
              </w:rPr>
              <w:t>Per BC</w:t>
            </w:r>
          </w:p>
        </w:tc>
      </w:tr>
    </w:tbl>
    <w:p w14:paraId="0825F9FF" w14:textId="77777777" w:rsidR="009F5800" w:rsidRPr="002B2B1C" w:rsidRDefault="009F5800" w:rsidP="002D69EF">
      <w:pPr>
        <w:pStyle w:val="1"/>
        <w:numPr>
          <w:ilvl w:val="0"/>
          <w:numId w:val="2"/>
        </w:numPr>
        <w:pBdr>
          <w:top w:val="single" w:sz="12" w:space="3" w:color="auto"/>
        </w:pBdr>
        <w:tabs>
          <w:tab w:val="clear" w:pos="426"/>
        </w:tabs>
        <w:overflowPunct/>
        <w:autoSpaceDE/>
        <w:autoSpaceDN/>
        <w:adjustRightInd/>
        <w:spacing w:before="288" w:after="60" w:line="240" w:lineRule="auto"/>
        <w:ind w:left="578" w:hanging="578"/>
        <w:jc w:val="both"/>
        <w:textAlignment w:val="auto"/>
        <w:rPr>
          <w:lang w:val="en-US"/>
        </w:rPr>
      </w:pPr>
      <w:r w:rsidRPr="002B2B1C">
        <w:rPr>
          <w:lang w:val="en-US"/>
        </w:rPr>
        <w:t xml:space="preserve">PDCCH monitoring occasion(s) </w:t>
      </w:r>
    </w:p>
    <w:p w14:paraId="33F46C4D" w14:textId="77777777" w:rsidR="009F5800" w:rsidRPr="002B2B1C" w:rsidRDefault="009F5800" w:rsidP="002B2B1C">
      <w:pPr>
        <w:spacing w:before="180" w:after="120" w:line="288" w:lineRule="auto"/>
        <w:jc w:val="both"/>
        <w:rPr>
          <w:lang w:eastAsia="ko-KR"/>
        </w:rPr>
      </w:pPr>
      <w:r w:rsidRPr="002B2B1C">
        <w:rPr>
          <w:lang w:eastAsia="ko-KR"/>
        </w:rPr>
        <w:t>As for PDCCH monitoring occasion (MO), t</w:t>
      </w:r>
      <w:r w:rsidRPr="002B2B1C">
        <w:rPr>
          <w:rFonts w:hint="eastAsia"/>
          <w:lang w:eastAsia="ko-KR"/>
        </w:rPr>
        <w:t xml:space="preserve">wo candidate values </w:t>
      </w:r>
      <w:r w:rsidRPr="002B2B1C">
        <w:rPr>
          <w:lang w:eastAsia="ko-KR"/>
        </w:rPr>
        <w:t>have been</w:t>
      </w:r>
      <w:r w:rsidRPr="002B2B1C">
        <w:rPr>
          <w:rFonts w:hint="eastAsia"/>
          <w:lang w:eastAsia="ko-KR"/>
        </w:rPr>
        <w:t xml:space="preserve"> discussed</w:t>
      </w:r>
      <w:r w:rsidRPr="002B2B1C">
        <w:rPr>
          <w:lang w:eastAsia="ko-KR"/>
        </w:rPr>
        <w:t>:</w:t>
      </w:r>
    </w:p>
    <w:tbl>
      <w:tblPr>
        <w:tblStyle w:val="a6"/>
        <w:tblW w:w="0" w:type="auto"/>
        <w:tblLook w:val="04A0" w:firstRow="1" w:lastRow="0" w:firstColumn="1" w:lastColumn="0" w:noHBand="0" w:noVBand="1"/>
      </w:tblPr>
      <w:tblGrid>
        <w:gridCol w:w="9628"/>
      </w:tblGrid>
      <w:tr w:rsidR="009F5800" w14:paraId="499FE2DA" w14:textId="77777777" w:rsidTr="00DB354D">
        <w:tc>
          <w:tcPr>
            <w:tcW w:w="9629" w:type="dxa"/>
          </w:tcPr>
          <w:p w14:paraId="42EB9672" w14:textId="77777777" w:rsidR="009F5800" w:rsidRPr="002359D3" w:rsidRDefault="009F5800" w:rsidP="00DB354D">
            <w:pPr>
              <w:spacing w:line="24" w:lineRule="atLeast"/>
              <w:ind w:firstLine="432"/>
              <w:jc w:val="both"/>
              <w:rPr>
                <w:rFonts w:ascii="Arial" w:hAnsi="Arial" w:cs="Arial"/>
                <w:sz w:val="18"/>
                <w:szCs w:val="18"/>
                <w:lang w:val="en-GB" w:eastAsia="ko-KR"/>
              </w:rPr>
            </w:pPr>
            <w:r w:rsidRPr="002359D3">
              <w:rPr>
                <w:rFonts w:ascii="Arial" w:hAnsi="Arial" w:cs="Arial"/>
                <w:sz w:val="18"/>
                <w:szCs w:val="18"/>
                <w:lang w:val="en-GB" w:eastAsia="ko-KR"/>
              </w:rPr>
              <w:t xml:space="preserve">[Value 1: PDCCH monitoring occasion(s) </w:t>
            </w:r>
            <w:r w:rsidRPr="00C91AF1">
              <w:rPr>
                <w:rFonts w:ascii="Arial" w:hAnsi="Arial" w:cs="Arial"/>
                <w:sz w:val="18"/>
                <w:szCs w:val="18"/>
                <w:highlight w:val="cyan"/>
                <w:lang w:val="en-GB" w:eastAsia="ko-KR"/>
              </w:rPr>
              <w:t xml:space="preserve">on </w:t>
            </w:r>
            <w:proofErr w:type="spellStart"/>
            <w:r w:rsidRPr="00C91AF1">
              <w:rPr>
                <w:rFonts w:ascii="Arial" w:hAnsi="Arial" w:cs="Arial"/>
                <w:sz w:val="18"/>
                <w:szCs w:val="18"/>
                <w:highlight w:val="cyan"/>
                <w:lang w:val="en-GB" w:eastAsia="ko-KR"/>
              </w:rPr>
              <w:t>PCell</w:t>
            </w:r>
            <w:proofErr w:type="spellEnd"/>
            <w:r w:rsidRPr="00C91AF1">
              <w:rPr>
                <w:rFonts w:ascii="Arial" w:hAnsi="Arial" w:cs="Arial"/>
                <w:sz w:val="18"/>
                <w:szCs w:val="18"/>
                <w:highlight w:val="cyan"/>
                <w:lang w:val="en-GB" w:eastAsia="ko-KR"/>
              </w:rPr>
              <w:t>/</w:t>
            </w:r>
            <w:proofErr w:type="spellStart"/>
            <w:r w:rsidRPr="00C91AF1">
              <w:rPr>
                <w:rFonts w:ascii="Arial" w:hAnsi="Arial" w:cs="Arial"/>
                <w:sz w:val="18"/>
                <w:szCs w:val="18"/>
                <w:highlight w:val="cyan"/>
                <w:lang w:val="en-GB" w:eastAsia="ko-KR"/>
              </w:rPr>
              <w:t>PSCell</w:t>
            </w:r>
            <w:proofErr w:type="spellEnd"/>
            <w:r w:rsidRPr="002359D3">
              <w:rPr>
                <w:rFonts w:ascii="Arial" w:hAnsi="Arial" w:cs="Arial"/>
                <w:sz w:val="18"/>
                <w:szCs w:val="18"/>
                <w:lang w:val="en-GB" w:eastAsia="ko-KR"/>
              </w:rPr>
              <w:t xml:space="preserve"> and </w:t>
            </w:r>
            <w:r w:rsidRPr="00C91AF1">
              <w:rPr>
                <w:rFonts w:ascii="Arial" w:hAnsi="Arial" w:cs="Arial"/>
                <w:sz w:val="18"/>
                <w:szCs w:val="18"/>
                <w:highlight w:val="cyan"/>
                <w:lang w:val="en-GB" w:eastAsia="ko-KR"/>
              </w:rPr>
              <w:t xml:space="preserve">on </w:t>
            </w:r>
            <w:proofErr w:type="spellStart"/>
            <w:r w:rsidRPr="00C91AF1">
              <w:rPr>
                <w:rFonts w:ascii="Arial" w:hAnsi="Arial" w:cs="Arial"/>
                <w:sz w:val="18"/>
                <w:szCs w:val="18"/>
                <w:highlight w:val="cyan"/>
                <w:lang w:val="en-GB" w:eastAsia="ko-KR"/>
              </w:rPr>
              <w:t>sSCell</w:t>
            </w:r>
            <w:proofErr w:type="spellEnd"/>
            <w:r w:rsidRPr="002359D3">
              <w:rPr>
                <w:rFonts w:ascii="Arial" w:hAnsi="Arial" w:cs="Arial"/>
                <w:sz w:val="18"/>
                <w:szCs w:val="18"/>
                <w:lang w:val="en-GB" w:eastAsia="ko-KR"/>
              </w:rPr>
              <w:t xml:space="preserve"> for cross-carrier scheduling to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is within the first 3 OFDM symbols of 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 </w:t>
            </w:r>
          </w:p>
          <w:p w14:paraId="62F77066" w14:textId="77777777" w:rsidR="009F5800" w:rsidRPr="001B00B6" w:rsidRDefault="009F5800" w:rsidP="00DB354D">
            <w:pPr>
              <w:spacing w:line="24" w:lineRule="atLeast"/>
              <w:ind w:firstLine="432"/>
              <w:jc w:val="both"/>
              <w:rPr>
                <w:rFonts w:ascii="Arial" w:hAnsi="Arial" w:cs="Arial"/>
                <w:sz w:val="18"/>
                <w:szCs w:val="18"/>
                <w:lang w:val="en-GB" w:eastAsia="ko-KR"/>
              </w:rPr>
            </w:pPr>
            <w:r w:rsidRPr="002359D3">
              <w:rPr>
                <w:rFonts w:ascii="Arial" w:hAnsi="Arial" w:cs="Arial"/>
                <w:sz w:val="18"/>
                <w:szCs w:val="18"/>
                <w:lang w:val="en-GB" w:eastAsia="ko-KR"/>
              </w:rPr>
              <w:t xml:space="preserve">Value 2: PDCCH monitoring occasion(s) </w:t>
            </w:r>
            <w:r w:rsidRPr="00C91AF1">
              <w:rPr>
                <w:rFonts w:ascii="Arial" w:hAnsi="Arial" w:cs="Arial"/>
                <w:sz w:val="18"/>
                <w:szCs w:val="18"/>
                <w:highlight w:val="cyan"/>
                <w:lang w:val="en-GB" w:eastAsia="ko-KR"/>
              </w:rPr>
              <w:t xml:space="preserve">on </w:t>
            </w:r>
            <w:proofErr w:type="spellStart"/>
            <w:r w:rsidRPr="00C91AF1">
              <w:rPr>
                <w:rFonts w:ascii="Arial" w:hAnsi="Arial" w:cs="Arial"/>
                <w:sz w:val="18"/>
                <w:szCs w:val="18"/>
                <w:highlight w:val="cyan"/>
                <w:lang w:val="en-GB" w:eastAsia="ko-KR"/>
              </w:rPr>
              <w:t>PCell</w:t>
            </w:r>
            <w:proofErr w:type="spellEnd"/>
            <w:r w:rsidRPr="00C91AF1">
              <w:rPr>
                <w:rFonts w:ascii="Arial" w:hAnsi="Arial" w:cs="Arial"/>
                <w:sz w:val="18"/>
                <w:szCs w:val="18"/>
                <w:highlight w:val="cyan"/>
                <w:lang w:val="en-GB" w:eastAsia="ko-KR"/>
              </w:rPr>
              <w:t>/</w:t>
            </w:r>
            <w:proofErr w:type="spellStart"/>
            <w:r w:rsidRPr="00C91AF1">
              <w:rPr>
                <w:rFonts w:ascii="Arial" w:hAnsi="Arial" w:cs="Arial"/>
                <w:sz w:val="18"/>
                <w:szCs w:val="18"/>
                <w:highlight w:val="cyan"/>
                <w:lang w:val="en-GB" w:eastAsia="ko-KR"/>
              </w:rPr>
              <w:t>PSCell</w:t>
            </w:r>
            <w:proofErr w:type="spellEnd"/>
            <w:r w:rsidRPr="002359D3">
              <w:rPr>
                <w:rFonts w:ascii="Arial" w:hAnsi="Arial" w:cs="Arial"/>
                <w:sz w:val="18"/>
                <w:szCs w:val="18"/>
                <w:lang w:val="en-GB" w:eastAsia="ko-KR"/>
              </w:rPr>
              <w:t xml:space="preserve"> and </w:t>
            </w:r>
            <w:r w:rsidRPr="00C91AF1">
              <w:rPr>
                <w:rFonts w:ascii="Arial" w:hAnsi="Arial" w:cs="Arial"/>
                <w:sz w:val="18"/>
                <w:szCs w:val="18"/>
                <w:highlight w:val="cyan"/>
                <w:lang w:val="en-GB" w:eastAsia="ko-KR"/>
              </w:rPr>
              <w:t xml:space="preserve">on </w:t>
            </w:r>
            <w:proofErr w:type="spellStart"/>
            <w:r w:rsidRPr="00C91AF1">
              <w:rPr>
                <w:rFonts w:ascii="Arial" w:hAnsi="Arial" w:cs="Arial"/>
                <w:sz w:val="18"/>
                <w:szCs w:val="18"/>
                <w:highlight w:val="cyan"/>
                <w:lang w:val="en-GB" w:eastAsia="ko-KR"/>
              </w:rPr>
              <w:t>sSCell</w:t>
            </w:r>
            <w:proofErr w:type="spellEnd"/>
            <w:r w:rsidRPr="002359D3">
              <w:rPr>
                <w:rFonts w:ascii="Arial" w:hAnsi="Arial" w:cs="Arial"/>
                <w:sz w:val="18"/>
                <w:szCs w:val="18"/>
                <w:lang w:val="en-GB" w:eastAsia="ko-KR"/>
              </w:rPr>
              <w:t xml:space="preserve"> for cross-carrier scheduling to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is not restricted to the first 3 OFDM symbols of 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w:t>
            </w:r>
          </w:p>
        </w:tc>
      </w:tr>
    </w:tbl>
    <w:p w14:paraId="15CEB152" w14:textId="2991C4BA" w:rsidR="009F5800" w:rsidRPr="007011F6" w:rsidRDefault="009F5800" w:rsidP="009F5800">
      <w:pPr>
        <w:spacing w:before="180" w:line="288" w:lineRule="auto"/>
        <w:jc w:val="both"/>
        <w:rPr>
          <w:lang w:eastAsia="ko-KR"/>
        </w:rPr>
      </w:pPr>
      <w:r>
        <w:rPr>
          <w:lang w:val="en-GB" w:eastAsia="ko-KR"/>
        </w:rPr>
        <w:t>C</w:t>
      </w:r>
      <w:r w:rsidRPr="001B00B6">
        <w:rPr>
          <w:lang w:val="en-GB" w:eastAsia="ko-KR"/>
        </w:rPr>
        <w:t xml:space="preserve">urrent formulation </w:t>
      </w:r>
      <w:r>
        <w:rPr>
          <w:lang w:val="en-GB" w:eastAsia="ko-KR"/>
        </w:rPr>
        <w:t>is referring the</w:t>
      </w:r>
      <w:r w:rsidRPr="001B00B6">
        <w:rPr>
          <w:lang w:val="en-GB" w:eastAsia="ko-KR"/>
        </w:rPr>
        <w:t xml:space="preserve"> </w:t>
      </w:r>
      <w:r>
        <w:rPr>
          <w:lang w:val="en-GB" w:eastAsia="ko-KR"/>
        </w:rPr>
        <w:t>MOs</w:t>
      </w:r>
      <w:r w:rsidRPr="001B00B6">
        <w:rPr>
          <w:lang w:val="en-GB" w:eastAsia="ko-KR"/>
        </w:rPr>
        <w:t xml:space="preserve"> </w:t>
      </w:r>
      <w:r>
        <w:rPr>
          <w:lang w:val="en-GB" w:eastAsia="ko-KR"/>
        </w:rPr>
        <w:t xml:space="preserve">not only </w:t>
      </w:r>
      <w:r w:rsidRPr="001B00B6">
        <w:rPr>
          <w:lang w:val="en-GB" w:eastAsia="ko-KR"/>
        </w:rPr>
        <w:t xml:space="preserve">‘on </w:t>
      </w:r>
      <w:proofErr w:type="spellStart"/>
      <w:r w:rsidRPr="001B00B6">
        <w:rPr>
          <w:lang w:val="en-GB" w:eastAsia="ko-KR"/>
        </w:rPr>
        <w:t>sSCell</w:t>
      </w:r>
      <w:proofErr w:type="spellEnd"/>
      <w:r w:rsidRPr="001B00B6">
        <w:rPr>
          <w:lang w:val="en-GB" w:eastAsia="ko-KR"/>
        </w:rPr>
        <w:t>’</w:t>
      </w:r>
      <w:r>
        <w:rPr>
          <w:lang w:val="en-GB" w:eastAsia="ko-KR"/>
        </w:rPr>
        <w:t xml:space="preserve"> but also </w:t>
      </w:r>
      <w:r w:rsidRPr="001B00B6">
        <w:rPr>
          <w:lang w:val="en-GB" w:eastAsia="ko-KR"/>
        </w:rPr>
        <w:t xml:space="preserve">‘on </w:t>
      </w:r>
      <w:proofErr w:type="spellStart"/>
      <w:r w:rsidRPr="001B00B6">
        <w:rPr>
          <w:lang w:val="en-GB" w:eastAsia="ko-KR"/>
        </w:rPr>
        <w:t>PCell</w:t>
      </w:r>
      <w:proofErr w:type="spellEnd"/>
      <w:r w:rsidRPr="001B00B6">
        <w:rPr>
          <w:lang w:val="en-GB" w:eastAsia="ko-KR"/>
        </w:rPr>
        <w:t>/</w:t>
      </w:r>
      <w:proofErr w:type="spellStart"/>
      <w:r w:rsidRPr="001B00B6">
        <w:rPr>
          <w:lang w:val="en-GB" w:eastAsia="ko-KR"/>
        </w:rPr>
        <w:t>PSCell</w:t>
      </w:r>
      <w:proofErr w:type="spellEnd"/>
      <w:r w:rsidRPr="001B00B6">
        <w:rPr>
          <w:lang w:val="en-GB" w:eastAsia="ko-KR"/>
        </w:rPr>
        <w:t xml:space="preserve">’. </w:t>
      </w:r>
      <w:r>
        <w:rPr>
          <w:lang w:val="en-GB" w:eastAsia="ko-KR"/>
        </w:rPr>
        <w:t>However, s</w:t>
      </w:r>
      <w:r>
        <w:rPr>
          <w:rFonts w:hint="eastAsia"/>
          <w:lang w:val="en-GB" w:eastAsia="ko-KR"/>
        </w:rPr>
        <w:t>ince the MO</w:t>
      </w:r>
      <w:r>
        <w:rPr>
          <w:lang w:val="en-GB" w:eastAsia="ko-KR"/>
        </w:rPr>
        <w:t>s</w:t>
      </w:r>
      <w:r>
        <w:rPr>
          <w:rFonts w:hint="eastAsia"/>
          <w:lang w:val="en-GB" w:eastAsia="ko-KR"/>
        </w:rPr>
        <w:t xml:space="preserve"> for </w:t>
      </w:r>
      <w:r>
        <w:rPr>
          <w:lang w:val="en-GB" w:eastAsia="ko-KR"/>
        </w:rPr>
        <w:t>T</w:t>
      </w:r>
      <w:r>
        <w:rPr>
          <w:rFonts w:hint="eastAsia"/>
          <w:lang w:val="en-GB" w:eastAsia="ko-KR"/>
        </w:rPr>
        <w:t xml:space="preserve">ype 0/0A/1/2 CSS </w:t>
      </w:r>
      <w:r>
        <w:rPr>
          <w:lang w:val="en-GB" w:eastAsia="ko-KR"/>
        </w:rPr>
        <w:t xml:space="preserve">do not have ‘the first 3 OFDM symbols’ restriction, it should be clarified to avoid unnecessary restriction. Further, it is understood that we are not targeting any symbol positions for ‘Value 2’. For example, in case of </w:t>
      </w:r>
      <w:proofErr w:type="gramStart"/>
      <w:r>
        <w:rPr>
          <w:lang w:val="en-GB" w:eastAsia="ko-KR"/>
        </w:rPr>
        <w:lastRenderedPageBreak/>
        <w:t>15kHz</w:t>
      </w:r>
      <w:proofErr w:type="gramEnd"/>
      <w:r>
        <w:rPr>
          <w:lang w:val="en-GB" w:eastAsia="ko-KR"/>
        </w:rPr>
        <w:t xml:space="preserve"> </w:t>
      </w:r>
      <w:proofErr w:type="spellStart"/>
      <w:r>
        <w:rPr>
          <w:lang w:val="en-GB" w:eastAsia="ko-KR"/>
        </w:rPr>
        <w:t>PCell</w:t>
      </w:r>
      <w:proofErr w:type="spellEnd"/>
      <w:r>
        <w:rPr>
          <w:lang w:val="en-GB" w:eastAsia="ko-KR"/>
        </w:rPr>
        <w:t xml:space="preserve"> and 30kHz </w:t>
      </w:r>
      <w:proofErr w:type="spellStart"/>
      <w:r>
        <w:rPr>
          <w:lang w:val="en-GB" w:eastAsia="ko-KR"/>
        </w:rPr>
        <w:t>sSCell</w:t>
      </w:r>
      <w:proofErr w:type="spellEnd"/>
      <w:r>
        <w:rPr>
          <w:lang w:val="en-GB" w:eastAsia="ko-KR"/>
        </w:rPr>
        <w:t xml:space="preserve">, the intended option would be either within in the first 3 OFDM symbols of the </w:t>
      </w:r>
      <w:r w:rsidR="006D1DF3">
        <w:rPr>
          <w:lang w:val="en-GB" w:eastAsia="ko-KR"/>
        </w:rPr>
        <w:t xml:space="preserve">first </w:t>
      </w:r>
      <w:proofErr w:type="spellStart"/>
      <w:r w:rsidR="006D1DF3">
        <w:rPr>
          <w:lang w:val="en-GB" w:eastAsia="ko-KR"/>
        </w:rPr>
        <w:t>sSCell</w:t>
      </w:r>
      <w:proofErr w:type="spellEnd"/>
      <w:r>
        <w:rPr>
          <w:lang w:val="en-GB" w:eastAsia="ko-KR"/>
        </w:rPr>
        <w:t xml:space="preserve"> slot or within the first 3 OFDM symbols of the second </w:t>
      </w:r>
      <w:proofErr w:type="spellStart"/>
      <w:r>
        <w:rPr>
          <w:lang w:val="en-GB" w:eastAsia="ko-KR"/>
        </w:rPr>
        <w:t>sSCell</w:t>
      </w:r>
      <w:proofErr w:type="spellEnd"/>
      <w:r>
        <w:rPr>
          <w:lang w:val="en-GB" w:eastAsia="ko-KR"/>
        </w:rPr>
        <w:t xml:space="preserve"> slot</w:t>
      </w:r>
      <w:r w:rsidR="00167EBD">
        <w:rPr>
          <w:lang w:val="en-GB" w:eastAsia="ko-KR"/>
        </w:rPr>
        <w:t xml:space="preserve"> overlapping with the </w:t>
      </w:r>
      <w:proofErr w:type="spellStart"/>
      <w:r w:rsidR="00167EBD">
        <w:rPr>
          <w:lang w:val="en-GB" w:eastAsia="ko-KR"/>
        </w:rPr>
        <w:t>PCell</w:t>
      </w:r>
      <w:proofErr w:type="spellEnd"/>
      <w:r w:rsidR="00167EBD">
        <w:rPr>
          <w:lang w:val="en-GB" w:eastAsia="ko-KR"/>
        </w:rPr>
        <w:t xml:space="preserve"> slot</w:t>
      </w:r>
      <w:r>
        <w:rPr>
          <w:lang w:val="en-GB" w:eastAsia="ko-KR"/>
        </w:rPr>
        <w:t>.</w:t>
      </w:r>
    </w:p>
    <w:p w14:paraId="35754E63" w14:textId="078A9C1F" w:rsidR="009F5800" w:rsidRPr="001B00B6" w:rsidRDefault="009F5800" w:rsidP="009F5800">
      <w:pPr>
        <w:spacing w:line="24" w:lineRule="atLeast"/>
        <w:jc w:val="both"/>
        <w:rPr>
          <w:b/>
          <w:u w:val="single"/>
          <w:lang w:val="en-GB" w:eastAsia="ko-KR"/>
        </w:rPr>
      </w:pPr>
      <w:r w:rsidRPr="001B00B6">
        <w:rPr>
          <w:rFonts w:hint="eastAsia"/>
          <w:b/>
          <w:u w:val="single"/>
          <w:lang w:val="en-GB" w:eastAsia="ko-KR"/>
        </w:rPr>
        <w:t>Proposal</w:t>
      </w:r>
      <w:r w:rsidR="00C20DCC">
        <w:rPr>
          <w:b/>
          <w:u w:val="single"/>
          <w:lang w:val="en-GB" w:eastAsia="ko-KR"/>
        </w:rPr>
        <w:t xml:space="preserve"> 2</w:t>
      </w:r>
      <w:r w:rsidRPr="001B00B6">
        <w:rPr>
          <w:rFonts w:hint="eastAsia"/>
          <w:b/>
          <w:u w:val="single"/>
          <w:lang w:val="en-GB" w:eastAsia="ko-KR"/>
        </w:rPr>
        <w:t xml:space="preserve">: </w:t>
      </w:r>
      <w:r w:rsidRPr="001B00B6">
        <w:rPr>
          <w:b/>
          <w:u w:val="single"/>
          <w:lang w:val="en-GB" w:eastAsia="ko-KR"/>
        </w:rPr>
        <w:t>Update component 9) and 7) for FG 34-1 and 34-2, respectively, and corresponding candidate values as following:</w:t>
      </w:r>
    </w:p>
    <w:p w14:paraId="704CFD42" w14:textId="4D187726" w:rsidR="009F5800" w:rsidRDefault="009F5800" w:rsidP="009F5800">
      <w:pPr>
        <w:spacing w:line="24" w:lineRule="atLeast"/>
        <w:ind w:firstLine="432"/>
        <w:jc w:val="both"/>
        <w:rPr>
          <w:lang w:val="en-GB" w:eastAsia="ko-KR"/>
        </w:rPr>
      </w:pPr>
      <w:r>
        <w:rPr>
          <w:lang w:val="en-GB" w:eastAsia="ko-KR"/>
        </w:rPr>
        <w:t xml:space="preserve">Component: </w:t>
      </w:r>
      <w:r w:rsidRPr="001B00B6">
        <w:rPr>
          <w:rFonts w:ascii="Arial" w:hAnsi="Arial" w:cs="Arial"/>
          <w:sz w:val="18"/>
          <w:szCs w:val="18"/>
          <w:lang w:val="en-GB" w:eastAsia="ko-KR"/>
        </w:rPr>
        <w:t xml:space="preserve">PDCCH monitoring occasion(s) </w:t>
      </w:r>
      <w:r w:rsidRPr="001B00B6">
        <w:rPr>
          <w:rFonts w:ascii="Arial" w:hAnsi="Arial" w:cs="Arial"/>
          <w:color w:val="FF0000"/>
          <w:sz w:val="18"/>
          <w:szCs w:val="18"/>
          <w:lang w:val="en-GB" w:eastAsia="ko-KR"/>
        </w:rPr>
        <w:t xml:space="preserve">on </w:t>
      </w:r>
      <w:proofErr w:type="spellStart"/>
      <w:r w:rsidRPr="001B00B6">
        <w:rPr>
          <w:rFonts w:ascii="Arial" w:hAnsi="Arial" w:cs="Arial"/>
          <w:color w:val="FF0000"/>
          <w:sz w:val="18"/>
          <w:szCs w:val="18"/>
          <w:lang w:val="en-GB" w:eastAsia="ko-KR"/>
        </w:rPr>
        <w:t>sSCell</w:t>
      </w:r>
      <w:proofErr w:type="spellEnd"/>
      <w:r w:rsidR="00C73A89">
        <w:rPr>
          <w:rFonts w:ascii="Arial" w:hAnsi="Arial" w:cs="Arial"/>
          <w:color w:val="FF0000"/>
          <w:sz w:val="18"/>
          <w:szCs w:val="18"/>
          <w:lang w:val="en-GB" w:eastAsia="ko-KR"/>
        </w:rPr>
        <w:t xml:space="preserve"> </w:t>
      </w:r>
      <w:r w:rsidR="00C73A89" w:rsidRPr="00C73A89">
        <w:rPr>
          <w:rFonts w:ascii="Arial" w:hAnsi="Arial" w:cs="Arial"/>
          <w:color w:val="FF0000"/>
          <w:sz w:val="18"/>
          <w:szCs w:val="18"/>
          <w:lang w:val="en-GB" w:eastAsia="ko-KR"/>
        </w:rPr>
        <w:t xml:space="preserve">for cross-carrier scheduling to </w:t>
      </w:r>
      <w:proofErr w:type="spellStart"/>
      <w:r w:rsidR="00C73A89" w:rsidRPr="00C73A89">
        <w:rPr>
          <w:rFonts w:ascii="Arial" w:hAnsi="Arial" w:cs="Arial"/>
          <w:color w:val="FF0000"/>
          <w:sz w:val="18"/>
          <w:szCs w:val="18"/>
          <w:lang w:val="en-GB" w:eastAsia="ko-KR"/>
        </w:rPr>
        <w:t>PCell</w:t>
      </w:r>
      <w:proofErr w:type="spellEnd"/>
      <w:r w:rsidR="00C73A89" w:rsidRPr="00C73A89">
        <w:rPr>
          <w:rFonts w:ascii="Arial" w:hAnsi="Arial" w:cs="Arial"/>
          <w:color w:val="FF0000"/>
          <w:sz w:val="18"/>
          <w:szCs w:val="18"/>
          <w:lang w:val="en-GB" w:eastAsia="ko-KR"/>
        </w:rPr>
        <w:t>/</w:t>
      </w:r>
      <w:proofErr w:type="spellStart"/>
      <w:r w:rsidR="00C73A89" w:rsidRPr="00C73A89">
        <w:rPr>
          <w:rFonts w:ascii="Arial" w:hAnsi="Arial" w:cs="Arial"/>
          <w:color w:val="FF0000"/>
          <w:sz w:val="18"/>
          <w:szCs w:val="18"/>
          <w:lang w:val="en-GB" w:eastAsia="ko-KR"/>
        </w:rPr>
        <w:t>PSCell</w:t>
      </w:r>
      <w:proofErr w:type="spellEnd"/>
    </w:p>
    <w:p w14:paraId="549CD040" w14:textId="77777777" w:rsidR="009F5800" w:rsidRDefault="009F5800" w:rsidP="009F5800">
      <w:pPr>
        <w:spacing w:line="24" w:lineRule="atLeast"/>
        <w:ind w:firstLine="432"/>
        <w:jc w:val="both"/>
        <w:rPr>
          <w:lang w:val="en-GB" w:eastAsia="ko-KR"/>
        </w:rPr>
      </w:pPr>
      <w:r w:rsidRPr="001B00B6">
        <w:rPr>
          <w:rFonts w:hint="eastAsia"/>
          <w:lang w:val="en-GB" w:eastAsia="ko-KR"/>
        </w:rPr>
        <w:t>Candidate value</w:t>
      </w:r>
      <w:r w:rsidRPr="001B00B6">
        <w:rPr>
          <w:lang w:val="en-GB" w:eastAsia="ko-KR"/>
        </w:rPr>
        <w:t>s:</w:t>
      </w:r>
    </w:p>
    <w:p w14:paraId="1EEE0A15" w14:textId="46AA55DD" w:rsidR="009F5800" w:rsidRPr="002359D3" w:rsidRDefault="009F5800" w:rsidP="009F5800">
      <w:pPr>
        <w:spacing w:line="24" w:lineRule="atLeast"/>
        <w:ind w:firstLine="432"/>
        <w:jc w:val="both"/>
        <w:rPr>
          <w:rFonts w:ascii="Arial" w:hAnsi="Arial" w:cs="Arial"/>
          <w:sz w:val="18"/>
          <w:szCs w:val="18"/>
          <w:lang w:val="en-GB" w:eastAsia="ko-KR"/>
        </w:rPr>
      </w:pPr>
      <w:r w:rsidRPr="001B00B6">
        <w:rPr>
          <w:rFonts w:ascii="Arial" w:hAnsi="Arial" w:cs="Arial"/>
          <w:strike/>
          <w:color w:val="FF0000"/>
          <w:sz w:val="18"/>
          <w:szCs w:val="18"/>
          <w:lang w:val="en-GB" w:eastAsia="ko-KR"/>
        </w:rPr>
        <w:t>[</w:t>
      </w:r>
      <w:r w:rsidRPr="002359D3">
        <w:rPr>
          <w:rFonts w:ascii="Arial" w:hAnsi="Arial" w:cs="Arial"/>
          <w:sz w:val="18"/>
          <w:szCs w:val="18"/>
          <w:lang w:val="en-GB" w:eastAsia="ko-KR"/>
        </w:rPr>
        <w:t xml:space="preserve">Value 1: </w:t>
      </w:r>
      <w:r w:rsidRPr="001B00B6">
        <w:rPr>
          <w:rFonts w:ascii="Arial" w:hAnsi="Arial" w:cs="Arial"/>
          <w:strike/>
          <w:color w:val="FF0000"/>
          <w:sz w:val="18"/>
          <w:szCs w:val="18"/>
          <w:lang w:val="en-GB" w:eastAsia="ko-KR"/>
        </w:rPr>
        <w:t xml:space="preserve">PDCCH monitoring occasion(s) on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and on </w:t>
      </w:r>
      <w:proofErr w:type="spellStart"/>
      <w:r w:rsidRPr="001B00B6">
        <w:rPr>
          <w:rFonts w:ascii="Arial" w:hAnsi="Arial" w:cs="Arial"/>
          <w:strike/>
          <w:color w:val="FF0000"/>
          <w:sz w:val="18"/>
          <w:szCs w:val="18"/>
          <w:lang w:val="en-GB" w:eastAsia="ko-KR"/>
        </w:rPr>
        <w:t>sSCell</w:t>
      </w:r>
      <w:proofErr w:type="spellEnd"/>
      <w:r w:rsidRPr="001B00B6">
        <w:rPr>
          <w:rFonts w:ascii="Arial" w:hAnsi="Arial" w:cs="Arial"/>
          <w:strike/>
          <w:color w:val="FF0000"/>
          <w:sz w:val="18"/>
          <w:szCs w:val="18"/>
          <w:lang w:val="en-GB" w:eastAsia="ko-KR"/>
        </w:rPr>
        <w:t xml:space="preserve"> for cross-carrier scheduling to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is</w:t>
      </w:r>
      <w:r w:rsidRPr="001B00B6">
        <w:rPr>
          <w:rFonts w:ascii="Arial" w:hAnsi="Arial" w:cs="Arial"/>
          <w:color w:val="FF0000"/>
          <w:sz w:val="18"/>
          <w:szCs w:val="18"/>
          <w:lang w:val="en-GB" w:eastAsia="ko-KR"/>
        </w:rPr>
        <w:t xml:space="preserve"> </w:t>
      </w:r>
      <w:r w:rsidRPr="002359D3">
        <w:rPr>
          <w:rFonts w:ascii="Arial" w:hAnsi="Arial" w:cs="Arial"/>
          <w:sz w:val="18"/>
          <w:szCs w:val="18"/>
          <w:lang w:val="en-GB" w:eastAsia="ko-KR"/>
        </w:rPr>
        <w:t xml:space="preserve">within the first 3 OFDM symbols of </w:t>
      </w:r>
      <w:proofErr w:type="spellStart"/>
      <w:r w:rsidR="006D1DF3" w:rsidRPr="006D1DF3">
        <w:rPr>
          <w:rFonts w:ascii="Arial" w:hAnsi="Arial" w:cs="Arial" w:hint="eastAsia"/>
          <w:color w:val="FF0000"/>
          <w:sz w:val="18"/>
          <w:szCs w:val="18"/>
          <w:lang w:val="en-GB" w:eastAsia="ko-KR"/>
        </w:rPr>
        <w:t>sSCell</w:t>
      </w:r>
      <w:proofErr w:type="spellEnd"/>
      <w:r w:rsidR="006D1DF3" w:rsidRPr="006D1DF3">
        <w:rPr>
          <w:rFonts w:ascii="Arial" w:hAnsi="Arial" w:cs="Arial" w:hint="eastAsia"/>
          <w:color w:val="FF0000"/>
          <w:sz w:val="18"/>
          <w:szCs w:val="18"/>
          <w:lang w:val="en-GB" w:eastAsia="ko-KR"/>
        </w:rPr>
        <w:t xml:space="preserve"> slot overlapping with the first 3 OFDM symbols of</w:t>
      </w:r>
      <w:r w:rsidR="006D1DF3">
        <w:rPr>
          <w:rFonts w:ascii="Arial" w:hAnsi="Arial" w:cs="Arial" w:hint="eastAsia"/>
          <w:sz w:val="18"/>
          <w:szCs w:val="18"/>
          <w:lang w:val="en-GB" w:eastAsia="ko-KR"/>
        </w:rPr>
        <w:t xml:space="preserve"> </w:t>
      </w:r>
      <w:r w:rsidRPr="006D1DF3">
        <w:rPr>
          <w:rFonts w:ascii="Arial" w:hAnsi="Arial" w:cs="Arial"/>
          <w:strike/>
          <w:color w:val="FF0000"/>
          <w:sz w:val="18"/>
          <w:szCs w:val="18"/>
          <w:lang w:val="en-GB" w:eastAsia="ko-KR"/>
        </w:rPr>
        <w:t xml:space="preserve">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 </w:t>
      </w:r>
    </w:p>
    <w:p w14:paraId="2D059182" w14:textId="127D6325" w:rsidR="009F5800" w:rsidRDefault="009F5800" w:rsidP="009F5800">
      <w:pPr>
        <w:spacing w:line="24" w:lineRule="atLeast"/>
        <w:ind w:firstLine="432"/>
        <w:jc w:val="both"/>
        <w:rPr>
          <w:rFonts w:ascii="Arial" w:hAnsi="Arial" w:cs="Arial"/>
          <w:strike/>
          <w:color w:val="FF0000"/>
          <w:sz w:val="18"/>
          <w:szCs w:val="18"/>
          <w:lang w:val="en-GB" w:eastAsia="ko-KR"/>
        </w:rPr>
      </w:pPr>
      <w:r w:rsidRPr="002359D3">
        <w:rPr>
          <w:rFonts w:ascii="Arial" w:hAnsi="Arial" w:cs="Arial"/>
          <w:sz w:val="18"/>
          <w:szCs w:val="18"/>
          <w:lang w:val="en-GB" w:eastAsia="ko-KR"/>
        </w:rPr>
        <w:t xml:space="preserve">Value 2: </w:t>
      </w:r>
      <w:r w:rsidRPr="001B00B6">
        <w:rPr>
          <w:rFonts w:ascii="Arial" w:hAnsi="Arial" w:cs="Arial"/>
          <w:strike/>
          <w:color w:val="FF0000"/>
          <w:sz w:val="18"/>
          <w:szCs w:val="18"/>
          <w:lang w:val="en-GB" w:eastAsia="ko-KR"/>
        </w:rPr>
        <w:t xml:space="preserve">PDCCH monitoring occasion(s) on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and on </w:t>
      </w:r>
      <w:proofErr w:type="spellStart"/>
      <w:r w:rsidRPr="001B00B6">
        <w:rPr>
          <w:rFonts w:ascii="Arial" w:hAnsi="Arial" w:cs="Arial"/>
          <w:strike/>
          <w:color w:val="FF0000"/>
          <w:sz w:val="18"/>
          <w:szCs w:val="18"/>
          <w:lang w:val="en-GB" w:eastAsia="ko-KR"/>
        </w:rPr>
        <w:t>sSCell</w:t>
      </w:r>
      <w:proofErr w:type="spellEnd"/>
      <w:r w:rsidRPr="001B00B6">
        <w:rPr>
          <w:rFonts w:ascii="Arial" w:hAnsi="Arial" w:cs="Arial"/>
          <w:strike/>
          <w:color w:val="FF0000"/>
          <w:sz w:val="18"/>
          <w:szCs w:val="18"/>
          <w:lang w:val="en-GB" w:eastAsia="ko-KR"/>
        </w:rPr>
        <w:t xml:space="preserve"> for cross-carrier scheduling to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i</w:t>
      </w:r>
      <w:r w:rsidRPr="00D71D82">
        <w:rPr>
          <w:rFonts w:ascii="Arial" w:hAnsi="Arial" w:cs="Arial"/>
          <w:strike/>
          <w:color w:val="FF0000"/>
          <w:sz w:val="18"/>
          <w:szCs w:val="18"/>
          <w:lang w:val="en-GB" w:eastAsia="ko-KR"/>
        </w:rPr>
        <w:t>s not restricted to</w:t>
      </w:r>
      <w:r w:rsidRPr="00D71D82">
        <w:rPr>
          <w:rFonts w:ascii="Arial" w:hAnsi="Arial" w:cs="Arial"/>
          <w:color w:val="FF0000"/>
          <w:sz w:val="18"/>
          <w:szCs w:val="18"/>
          <w:lang w:val="en-GB" w:eastAsia="ko-KR"/>
        </w:rPr>
        <w:t xml:space="preserve"> within</w:t>
      </w:r>
      <w:r>
        <w:rPr>
          <w:rFonts w:ascii="Arial" w:hAnsi="Arial" w:cs="Arial"/>
          <w:sz w:val="18"/>
          <w:szCs w:val="18"/>
          <w:lang w:val="en-GB" w:eastAsia="ko-KR"/>
        </w:rPr>
        <w:t xml:space="preserve"> </w:t>
      </w:r>
      <w:r w:rsidRPr="002359D3">
        <w:rPr>
          <w:rFonts w:ascii="Arial" w:hAnsi="Arial" w:cs="Arial"/>
          <w:sz w:val="18"/>
          <w:szCs w:val="18"/>
          <w:lang w:val="en-GB" w:eastAsia="ko-KR"/>
        </w:rPr>
        <w:t xml:space="preserve">the first 3 OFDM symbols of </w:t>
      </w:r>
      <w:r w:rsidR="006D1DF3" w:rsidRPr="00D71D82">
        <w:rPr>
          <w:rFonts w:ascii="Arial" w:hAnsi="Arial" w:cs="Arial"/>
          <w:color w:val="FF0000"/>
          <w:sz w:val="18"/>
          <w:szCs w:val="18"/>
          <w:lang w:val="en-GB" w:eastAsia="ko-KR"/>
        </w:rPr>
        <w:t>a</w:t>
      </w:r>
      <w:r w:rsidR="006D1DF3">
        <w:rPr>
          <w:rFonts w:ascii="Arial" w:hAnsi="Arial" w:cs="Arial"/>
          <w:color w:val="FF0000"/>
          <w:sz w:val="18"/>
          <w:szCs w:val="18"/>
          <w:lang w:val="en-GB" w:eastAsia="ko-KR"/>
        </w:rPr>
        <w:t>ny</w:t>
      </w:r>
      <w:r w:rsidR="006D1DF3" w:rsidRPr="00D71D82">
        <w:rPr>
          <w:rFonts w:ascii="Arial" w:hAnsi="Arial" w:cs="Arial"/>
          <w:color w:val="FF0000"/>
          <w:sz w:val="18"/>
          <w:szCs w:val="18"/>
          <w:lang w:val="en-GB" w:eastAsia="ko-KR"/>
        </w:rPr>
        <w:t xml:space="preserve"> </w:t>
      </w:r>
      <w:proofErr w:type="spellStart"/>
      <w:r w:rsidR="006D1DF3" w:rsidRPr="00D71D82">
        <w:rPr>
          <w:rFonts w:ascii="Arial" w:hAnsi="Arial" w:cs="Arial"/>
          <w:color w:val="FF0000"/>
          <w:sz w:val="18"/>
          <w:szCs w:val="18"/>
          <w:lang w:val="en-GB" w:eastAsia="ko-KR"/>
        </w:rPr>
        <w:t>sSCell</w:t>
      </w:r>
      <w:proofErr w:type="spellEnd"/>
      <w:r w:rsidR="006D1DF3" w:rsidRPr="00D71D82">
        <w:rPr>
          <w:rFonts w:ascii="Arial" w:hAnsi="Arial" w:cs="Arial"/>
          <w:color w:val="FF0000"/>
          <w:sz w:val="18"/>
          <w:szCs w:val="18"/>
          <w:lang w:val="en-GB" w:eastAsia="ko-KR"/>
        </w:rPr>
        <w:t xml:space="preserve"> slot</w:t>
      </w:r>
      <w:r w:rsidR="006D1DF3">
        <w:rPr>
          <w:rFonts w:ascii="Arial" w:hAnsi="Arial" w:cs="Arial"/>
          <w:color w:val="FF0000"/>
          <w:sz w:val="18"/>
          <w:szCs w:val="18"/>
          <w:lang w:val="en-GB" w:eastAsia="ko-KR"/>
        </w:rPr>
        <w:t xml:space="preserve"> overlappi</w:t>
      </w:r>
      <w:r w:rsidR="006D1DF3" w:rsidRPr="006D1DF3">
        <w:rPr>
          <w:rFonts w:ascii="Arial" w:hAnsi="Arial" w:cs="Arial"/>
          <w:color w:val="FF0000"/>
          <w:sz w:val="18"/>
          <w:szCs w:val="18"/>
          <w:lang w:val="en-GB" w:eastAsia="ko-KR"/>
        </w:rPr>
        <w:t>ng</w:t>
      </w:r>
      <w:r w:rsidR="006D1DF3" w:rsidRPr="006D1DF3">
        <w:rPr>
          <w:rFonts w:ascii="Arial" w:hAnsi="Arial" w:cs="Arial"/>
          <w:color w:val="FF0000"/>
          <w:sz w:val="18"/>
          <w:szCs w:val="18"/>
          <w:lang w:val="en-GB" w:eastAsia="ko-KR"/>
        </w:rPr>
        <w:t xml:space="preserve"> with </w:t>
      </w:r>
      <w:r w:rsidRPr="006D1DF3">
        <w:rPr>
          <w:rFonts w:ascii="Arial" w:hAnsi="Arial" w:cs="Arial"/>
          <w:strike/>
          <w:color w:val="FF0000"/>
          <w:sz w:val="18"/>
          <w:szCs w:val="18"/>
          <w:lang w:val="en-GB" w:eastAsia="ko-KR"/>
        </w:rPr>
        <w:t xml:space="preserve">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w:t>
      </w:r>
      <w:r w:rsidRPr="001B00B6">
        <w:rPr>
          <w:rFonts w:ascii="Arial" w:hAnsi="Arial" w:cs="Arial"/>
          <w:strike/>
          <w:color w:val="FF0000"/>
          <w:sz w:val="18"/>
          <w:szCs w:val="18"/>
          <w:lang w:val="en-GB" w:eastAsia="ko-KR"/>
        </w:rPr>
        <w:t>]</w:t>
      </w:r>
    </w:p>
    <w:p w14:paraId="7AA87B8A" w14:textId="77777777" w:rsidR="00945751" w:rsidRPr="00233502" w:rsidRDefault="00945751" w:rsidP="00233502">
      <w:pPr>
        <w:pStyle w:val="1"/>
        <w:numPr>
          <w:ilvl w:val="0"/>
          <w:numId w:val="2"/>
        </w:numPr>
        <w:pBdr>
          <w:top w:val="single" w:sz="12" w:space="3" w:color="auto"/>
        </w:pBdr>
        <w:tabs>
          <w:tab w:val="clear" w:pos="426"/>
        </w:tabs>
        <w:overflowPunct/>
        <w:autoSpaceDE/>
        <w:autoSpaceDN/>
        <w:adjustRightInd/>
        <w:spacing w:before="288" w:after="60" w:line="240" w:lineRule="auto"/>
        <w:ind w:left="578" w:hanging="578"/>
        <w:jc w:val="both"/>
        <w:textAlignment w:val="auto"/>
        <w:rPr>
          <w:lang w:val="en-US"/>
        </w:rPr>
      </w:pPr>
      <w:r w:rsidRPr="00233502">
        <w:rPr>
          <w:lang w:val="en-US"/>
        </w:rPr>
        <w:t>Frame boundary alignment</w:t>
      </w:r>
    </w:p>
    <w:p w14:paraId="54A93DBB" w14:textId="11F86769" w:rsidR="00C279AA" w:rsidRDefault="00C279AA" w:rsidP="00945751">
      <w:pPr>
        <w:spacing w:line="24" w:lineRule="atLeast"/>
        <w:jc w:val="both"/>
        <w:rPr>
          <w:bCs/>
          <w:lang w:eastAsia="ko-KR"/>
        </w:rPr>
      </w:pPr>
      <w:r>
        <w:rPr>
          <w:bCs/>
          <w:lang w:eastAsia="ko-KR"/>
        </w:rPr>
        <w:t xml:space="preserve">Regarding unaligned frame boundary for </w:t>
      </w:r>
      <w:proofErr w:type="spellStart"/>
      <w:r>
        <w:rPr>
          <w:bCs/>
          <w:lang w:eastAsia="ko-KR"/>
        </w:rPr>
        <w:t>sSCell</w:t>
      </w:r>
      <w:proofErr w:type="spellEnd"/>
      <w:r>
        <w:rPr>
          <w:bCs/>
          <w:lang w:eastAsia="ko-KR"/>
        </w:rPr>
        <w:t xml:space="preserve">, </w:t>
      </w:r>
      <w:r w:rsidR="002C7E1D">
        <w:rPr>
          <w:bCs/>
          <w:lang w:eastAsia="ko-KR"/>
        </w:rPr>
        <w:t>RAN1 has not yet addressed whether it is supported or not.</w:t>
      </w:r>
    </w:p>
    <w:tbl>
      <w:tblPr>
        <w:tblStyle w:val="a6"/>
        <w:tblW w:w="0" w:type="auto"/>
        <w:tblLook w:val="04A0" w:firstRow="1" w:lastRow="0" w:firstColumn="1" w:lastColumn="0" w:noHBand="0" w:noVBand="1"/>
      </w:tblPr>
      <w:tblGrid>
        <w:gridCol w:w="9628"/>
      </w:tblGrid>
      <w:tr w:rsidR="002C7E1D" w14:paraId="7B1EC3C0" w14:textId="77777777" w:rsidTr="002C7E1D">
        <w:tc>
          <w:tcPr>
            <w:tcW w:w="9629" w:type="dxa"/>
          </w:tcPr>
          <w:p w14:paraId="15F5C111" w14:textId="77777777" w:rsidR="002C7E1D" w:rsidRPr="005214BC" w:rsidRDefault="002C7E1D" w:rsidP="002C7E1D">
            <w:pPr>
              <w:spacing w:after="0" w:line="360" w:lineRule="atLeast"/>
              <w:rPr>
                <w:rFonts w:eastAsia="Microsoft YaHei UI"/>
                <w:color w:val="000000"/>
                <w:sz w:val="21"/>
                <w:szCs w:val="21"/>
              </w:rPr>
            </w:pPr>
            <w:r w:rsidRPr="005214BC">
              <w:rPr>
                <w:rFonts w:eastAsia="Microsoft YaHei UI"/>
                <w:b/>
                <w:bCs/>
                <w:color w:val="000000"/>
                <w:u w:val="single"/>
              </w:rPr>
              <w:t>Conclusion</w:t>
            </w:r>
            <w:r>
              <w:rPr>
                <w:rFonts w:eastAsia="Microsoft YaHei UI"/>
                <w:b/>
                <w:bCs/>
                <w:color w:val="000000"/>
                <w:u w:val="single"/>
              </w:rPr>
              <w:t xml:space="preserve"> (RAN1#106bis-e)</w:t>
            </w:r>
          </w:p>
          <w:p w14:paraId="0FFC7621" w14:textId="77777777" w:rsidR="002C7E1D" w:rsidRPr="00B40384" w:rsidRDefault="002C7E1D" w:rsidP="00364B20">
            <w:pPr>
              <w:numPr>
                <w:ilvl w:val="0"/>
                <w:numId w:val="14"/>
              </w:numPr>
              <w:spacing w:after="120"/>
              <w:jc w:val="both"/>
              <w:rPr>
                <w:rFonts w:ascii="Times" w:eastAsia="바탕" w:hAnsi="Times"/>
                <w:szCs w:val="24"/>
                <w:lang w:eastAsia="x-none"/>
              </w:rPr>
            </w:pPr>
            <w:r w:rsidRPr="00B40384">
              <w:rPr>
                <w:rFonts w:ascii="Times" w:eastAsia="바탕" w:hAnsi="Times"/>
                <w:szCs w:val="24"/>
                <w:lang w:eastAsia="x-none"/>
              </w:rPr>
              <w:t xml:space="preserve">A UE configured for cross-carrier scheduling from </w:t>
            </w:r>
            <w:proofErr w:type="spellStart"/>
            <w:r w:rsidRPr="00B40384">
              <w:rPr>
                <w:rFonts w:ascii="Times" w:eastAsia="바탕" w:hAnsi="Times"/>
                <w:szCs w:val="24"/>
                <w:lang w:eastAsia="x-none"/>
              </w:rPr>
              <w:t>SCell</w:t>
            </w:r>
            <w:proofErr w:type="spellEnd"/>
            <w:r w:rsidRPr="00B40384">
              <w:rPr>
                <w:rFonts w:ascii="Times" w:eastAsia="바탕" w:hAnsi="Times"/>
                <w:szCs w:val="24"/>
                <w:lang w:eastAsia="x-none"/>
              </w:rPr>
              <w:t xml:space="preserve"> to P(S)Cell can also be configured with unaligned CA (i.e., using  </w:t>
            </w:r>
            <w:r w:rsidRPr="00B40384">
              <w:rPr>
                <w:rFonts w:ascii="Times" w:eastAsia="바탕" w:hAnsi="Times"/>
                <w:i/>
                <w:szCs w:val="24"/>
                <w:lang w:eastAsia="x-none"/>
              </w:rPr>
              <w:t>ca-</w:t>
            </w:r>
            <w:proofErr w:type="spellStart"/>
            <w:r w:rsidRPr="00B40384">
              <w:rPr>
                <w:rFonts w:ascii="Times" w:eastAsia="바탕" w:hAnsi="Times"/>
                <w:i/>
                <w:szCs w:val="24"/>
                <w:lang w:eastAsia="x-none"/>
              </w:rPr>
              <w:t>SlotOffset</w:t>
            </w:r>
            <w:proofErr w:type="spellEnd"/>
            <w:r w:rsidRPr="00B40384">
              <w:rPr>
                <w:rFonts w:ascii="Times" w:eastAsia="바탕" w:hAnsi="Times"/>
                <w:szCs w:val="24"/>
                <w:lang w:eastAsia="x-none"/>
              </w:rPr>
              <w:t> ), and a non-zero value for </w:t>
            </w:r>
            <w:r w:rsidRPr="00B40384">
              <w:rPr>
                <w:rFonts w:ascii="Times" w:eastAsia="바탕" w:hAnsi="Times"/>
                <w:i/>
                <w:szCs w:val="24"/>
                <w:lang w:eastAsia="x-none"/>
              </w:rPr>
              <w:t>ca-</w:t>
            </w:r>
            <w:proofErr w:type="spellStart"/>
            <w:r w:rsidRPr="00B40384">
              <w:rPr>
                <w:rFonts w:ascii="Times" w:eastAsia="바탕" w:hAnsi="Times"/>
                <w:i/>
                <w:szCs w:val="24"/>
                <w:lang w:eastAsia="x-none"/>
              </w:rPr>
              <w:t>SlotOffset</w:t>
            </w:r>
            <w:proofErr w:type="spellEnd"/>
            <w:r w:rsidRPr="00B40384">
              <w:rPr>
                <w:rFonts w:ascii="Times" w:eastAsia="바탕" w:hAnsi="Times"/>
                <w:szCs w:val="24"/>
                <w:lang w:eastAsia="x-none"/>
              </w:rPr>
              <w:t xml:space="preserve"> can be configured at least for </w:t>
            </w:r>
            <w:proofErr w:type="spellStart"/>
            <w:r w:rsidRPr="00B40384">
              <w:rPr>
                <w:rFonts w:ascii="Times" w:eastAsia="바탕" w:hAnsi="Times"/>
                <w:szCs w:val="24"/>
                <w:lang w:eastAsia="x-none"/>
              </w:rPr>
              <w:t>SCells</w:t>
            </w:r>
            <w:proofErr w:type="spellEnd"/>
            <w:r w:rsidRPr="00B40384">
              <w:rPr>
                <w:rFonts w:ascii="Times" w:eastAsia="바탕" w:hAnsi="Times"/>
                <w:szCs w:val="24"/>
                <w:lang w:eastAsia="x-none"/>
              </w:rPr>
              <w:t xml:space="preserve"> other than the </w:t>
            </w:r>
            <w:proofErr w:type="spellStart"/>
            <w:r w:rsidRPr="00B40384">
              <w:rPr>
                <w:rFonts w:ascii="Times" w:eastAsia="바탕" w:hAnsi="Times"/>
                <w:szCs w:val="24"/>
                <w:lang w:eastAsia="x-none"/>
              </w:rPr>
              <w:t>sSCell</w:t>
            </w:r>
            <w:proofErr w:type="spellEnd"/>
          </w:p>
          <w:p w14:paraId="634C985E" w14:textId="77777777" w:rsidR="002C7E1D" w:rsidRPr="00B40384" w:rsidRDefault="002C7E1D" w:rsidP="00364B20">
            <w:pPr>
              <w:numPr>
                <w:ilvl w:val="1"/>
                <w:numId w:val="14"/>
              </w:numPr>
              <w:spacing w:after="0"/>
              <w:rPr>
                <w:rFonts w:ascii="Times" w:eastAsia="DengXian" w:hAnsi="Times"/>
                <w:szCs w:val="24"/>
                <w:highlight w:val="yellow"/>
                <w:lang w:eastAsia="zh-CN"/>
              </w:rPr>
            </w:pPr>
            <w:r w:rsidRPr="00B40384">
              <w:rPr>
                <w:rFonts w:ascii="Times" w:eastAsia="DengXian" w:hAnsi="Times"/>
                <w:szCs w:val="24"/>
                <w:highlight w:val="yellow"/>
                <w:lang w:eastAsia="zh-CN"/>
              </w:rPr>
              <w:t xml:space="preserve">FFS: Whether case when </w:t>
            </w:r>
            <w:proofErr w:type="spellStart"/>
            <w:r w:rsidRPr="00B40384">
              <w:rPr>
                <w:rFonts w:ascii="Times" w:eastAsia="DengXian" w:hAnsi="Times"/>
                <w:szCs w:val="24"/>
                <w:highlight w:val="yellow"/>
                <w:lang w:eastAsia="zh-CN"/>
              </w:rPr>
              <w:t>sSCell</w:t>
            </w:r>
            <w:proofErr w:type="spellEnd"/>
            <w:r w:rsidRPr="00B40384">
              <w:rPr>
                <w:rFonts w:ascii="Times" w:eastAsia="DengXian" w:hAnsi="Times"/>
                <w:szCs w:val="24"/>
                <w:highlight w:val="yellow"/>
                <w:lang w:eastAsia="zh-CN"/>
              </w:rPr>
              <w:t xml:space="preserve"> is configured with non-zero </w:t>
            </w:r>
            <w:r w:rsidRPr="00B40384">
              <w:rPr>
                <w:rFonts w:ascii="Times" w:eastAsia="DengXian" w:hAnsi="Times"/>
                <w:i/>
                <w:szCs w:val="24"/>
                <w:highlight w:val="yellow"/>
                <w:lang w:eastAsia="zh-CN"/>
              </w:rPr>
              <w:t>ca-</w:t>
            </w:r>
            <w:proofErr w:type="spellStart"/>
            <w:r w:rsidRPr="00B40384">
              <w:rPr>
                <w:rFonts w:ascii="Times" w:eastAsia="DengXian" w:hAnsi="Times"/>
                <w:i/>
                <w:szCs w:val="24"/>
                <w:highlight w:val="yellow"/>
                <w:lang w:eastAsia="zh-CN"/>
              </w:rPr>
              <w:t>SlotOffset</w:t>
            </w:r>
            <w:proofErr w:type="spellEnd"/>
            <w:r w:rsidRPr="00B40384">
              <w:rPr>
                <w:rFonts w:ascii="Times" w:eastAsia="DengXian" w:hAnsi="Times"/>
                <w:szCs w:val="24"/>
                <w:highlight w:val="yellow"/>
                <w:lang w:eastAsia="zh-CN"/>
              </w:rPr>
              <w:t xml:space="preserve"> is supported and any associated capability </w:t>
            </w:r>
            <w:proofErr w:type="spellStart"/>
            <w:r w:rsidRPr="00B40384">
              <w:rPr>
                <w:rFonts w:ascii="Times" w:eastAsia="DengXian" w:hAnsi="Times"/>
                <w:szCs w:val="24"/>
                <w:highlight w:val="yellow"/>
                <w:lang w:eastAsia="zh-CN"/>
              </w:rPr>
              <w:t>signalling</w:t>
            </w:r>
            <w:proofErr w:type="spellEnd"/>
          </w:p>
          <w:p w14:paraId="463BB1BF" w14:textId="63A6D2F8" w:rsidR="002C7E1D" w:rsidRDefault="002C7E1D" w:rsidP="00364B20">
            <w:pPr>
              <w:numPr>
                <w:ilvl w:val="0"/>
                <w:numId w:val="14"/>
              </w:numPr>
              <w:spacing w:after="120"/>
              <w:jc w:val="both"/>
              <w:rPr>
                <w:bCs/>
                <w:lang w:eastAsia="ko-KR"/>
              </w:rPr>
            </w:pPr>
            <w:r w:rsidRPr="00B40384">
              <w:rPr>
                <w:rFonts w:ascii="Times" w:eastAsia="바탕" w:hAnsi="Times"/>
                <w:szCs w:val="24"/>
                <w:lang w:eastAsia="x-none"/>
              </w:rPr>
              <w:t>Note: No additional L1 spec impact related to </w:t>
            </w:r>
            <w:r w:rsidRPr="00B40384">
              <w:rPr>
                <w:rFonts w:ascii="Times" w:eastAsia="바탕" w:hAnsi="Times"/>
                <w:i/>
                <w:szCs w:val="24"/>
                <w:lang w:eastAsia="x-none"/>
              </w:rPr>
              <w:t>ca-</w:t>
            </w:r>
            <w:proofErr w:type="spellStart"/>
            <w:r w:rsidRPr="00B40384">
              <w:rPr>
                <w:rFonts w:ascii="Times" w:eastAsia="바탕" w:hAnsi="Times"/>
                <w:i/>
                <w:szCs w:val="24"/>
                <w:lang w:eastAsia="x-none"/>
              </w:rPr>
              <w:t>SlotOffset</w:t>
            </w:r>
            <w:proofErr w:type="spellEnd"/>
            <w:r w:rsidRPr="00B40384">
              <w:rPr>
                <w:rFonts w:ascii="Times" w:eastAsia="바탕" w:hAnsi="Times"/>
                <w:szCs w:val="24"/>
                <w:lang w:eastAsia="x-none"/>
              </w:rPr>
              <w:t> had been identified</w:t>
            </w:r>
          </w:p>
        </w:tc>
      </w:tr>
    </w:tbl>
    <w:p w14:paraId="0928D35B" w14:textId="1136F144" w:rsidR="00B40384" w:rsidRDefault="00B40384" w:rsidP="00B40384">
      <w:pPr>
        <w:spacing w:before="180" w:line="288" w:lineRule="auto"/>
        <w:jc w:val="both"/>
        <w:rPr>
          <w:bCs/>
          <w:lang w:eastAsia="ko-KR"/>
        </w:rPr>
      </w:pPr>
      <w:r w:rsidRPr="00B40384">
        <w:rPr>
          <w:lang w:val="en-GB" w:eastAsia="ko-KR"/>
        </w:rPr>
        <w:t xml:space="preserve">Since </w:t>
      </w:r>
      <w:r w:rsidRPr="00B40384">
        <w:rPr>
          <w:rFonts w:hint="eastAsia"/>
          <w:lang w:val="en-GB" w:eastAsia="ko-KR"/>
        </w:rPr>
        <w:t xml:space="preserve">RAN1 discussion </w:t>
      </w:r>
      <w:r>
        <w:rPr>
          <w:lang w:val="en-GB" w:eastAsia="ko-KR"/>
        </w:rPr>
        <w:t xml:space="preserve">under UE feature </w:t>
      </w:r>
      <w:r w:rsidRPr="00B40384">
        <w:rPr>
          <w:rFonts w:hint="eastAsia"/>
          <w:lang w:val="en-GB" w:eastAsia="ko-KR"/>
        </w:rPr>
        <w:t xml:space="preserve">so far can be assumed </w:t>
      </w:r>
      <w:r w:rsidRPr="00B40384">
        <w:rPr>
          <w:lang w:val="en-GB" w:eastAsia="ko-KR"/>
        </w:rPr>
        <w:t>that</w:t>
      </w:r>
      <w:r w:rsidRPr="00B40384">
        <w:rPr>
          <w:rFonts w:hint="eastAsia"/>
          <w:lang w:val="en-GB" w:eastAsia="ko-KR"/>
        </w:rPr>
        <w:t xml:space="preserve"> </w:t>
      </w:r>
      <w:r w:rsidRPr="00B40384">
        <w:rPr>
          <w:lang w:val="en-GB" w:eastAsia="ko-KR"/>
        </w:rPr>
        <w:t xml:space="preserve">it is supported, we need to first agree upon that point. Then, next question is whether to have </w:t>
      </w:r>
      <w:r>
        <w:rPr>
          <w:lang w:val="en-GB" w:eastAsia="ko-KR"/>
        </w:rPr>
        <w:t xml:space="preserve">a </w:t>
      </w:r>
      <w:r w:rsidRPr="00B40384">
        <w:rPr>
          <w:lang w:val="en-GB" w:eastAsia="ko-KR"/>
        </w:rPr>
        <w:t>separate FG or not.</w:t>
      </w:r>
      <w:r>
        <w:rPr>
          <w:lang w:val="en-GB" w:eastAsia="ko-KR"/>
        </w:rPr>
        <w:t xml:space="preserve"> Our view is that it is good enough </w:t>
      </w:r>
      <w:r w:rsidRPr="00945751">
        <w:rPr>
          <w:bCs/>
          <w:lang w:eastAsia="ko-KR"/>
        </w:rPr>
        <w:t>for a UE to indicate Rel-16 FG 18-7 (CA with non-aligned frame boundaries) and FG34-1 (or 34-2) with corresponding band combination</w:t>
      </w:r>
      <w:r>
        <w:rPr>
          <w:bCs/>
          <w:lang w:eastAsia="ko-KR"/>
        </w:rPr>
        <w:t xml:space="preserve">, i.e., no separate FG for unaligned frame boundary for </w:t>
      </w:r>
      <w:proofErr w:type="spellStart"/>
      <w:r>
        <w:rPr>
          <w:bCs/>
          <w:lang w:eastAsia="ko-KR"/>
        </w:rPr>
        <w:t>sSCell</w:t>
      </w:r>
      <w:proofErr w:type="spellEnd"/>
      <w:r w:rsidRPr="00945751">
        <w:rPr>
          <w:bCs/>
          <w:lang w:eastAsia="ko-KR"/>
        </w:rPr>
        <w:t>.</w:t>
      </w:r>
    </w:p>
    <w:p w14:paraId="03D27C46" w14:textId="2758C5EA" w:rsidR="00457411" w:rsidRDefault="00457411" w:rsidP="00B40384">
      <w:pPr>
        <w:spacing w:before="180" w:line="288" w:lineRule="auto"/>
        <w:jc w:val="both"/>
        <w:rPr>
          <w:rFonts w:ascii="Times" w:eastAsia="DengXian" w:hAnsi="Times"/>
          <w:b/>
          <w:szCs w:val="24"/>
          <w:u w:val="single"/>
          <w:lang w:eastAsia="zh-CN"/>
        </w:rPr>
      </w:pPr>
      <w:r w:rsidRPr="00457411">
        <w:rPr>
          <w:b/>
          <w:bCs/>
          <w:u w:val="single"/>
          <w:lang w:eastAsia="ko-KR"/>
        </w:rPr>
        <w:t>Proposal</w:t>
      </w:r>
      <w:r w:rsidR="00C20DCC">
        <w:rPr>
          <w:b/>
          <w:bCs/>
          <w:u w:val="single"/>
          <w:lang w:eastAsia="ko-KR"/>
        </w:rPr>
        <w:t xml:space="preserve"> 3</w:t>
      </w:r>
      <w:r w:rsidRPr="00457411">
        <w:rPr>
          <w:b/>
          <w:bCs/>
          <w:u w:val="single"/>
          <w:lang w:eastAsia="ko-KR"/>
        </w:rPr>
        <w:t xml:space="preserve">: Support </w:t>
      </w:r>
      <w:proofErr w:type="spellStart"/>
      <w:r w:rsidRPr="00457411">
        <w:rPr>
          <w:b/>
          <w:bCs/>
          <w:u w:val="single"/>
          <w:lang w:eastAsia="ko-KR"/>
        </w:rPr>
        <w:t>sSCell</w:t>
      </w:r>
      <w:proofErr w:type="spellEnd"/>
      <w:r w:rsidRPr="00457411">
        <w:rPr>
          <w:b/>
          <w:bCs/>
          <w:u w:val="single"/>
          <w:lang w:eastAsia="ko-KR"/>
        </w:rPr>
        <w:t xml:space="preserve"> with </w:t>
      </w:r>
      <w:r w:rsidRPr="00457411">
        <w:rPr>
          <w:rFonts w:ascii="Times" w:eastAsia="DengXian" w:hAnsi="Times"/>
          <w:b/>
          <w:szCs w:val="24"/>
          <w:u w:val="single"/>
          <w:lang w:eastAsia="zh-CN"/>
        </w:rPr>
        <w:t>non-zero </w:t>
      </w:r>
      <w:r w:rsidRPr="00457411">
        <w:rPr>
          <w:rFonts w:ascii="Times" w:eastAsia="DengXian" w:hAnsi="Times"/>
          <w:b/>
          <w:i/>
          <w:szCs w:val="24"/>
          <w:u w:val="single"/>
          <w:lang w:eastAsia="zh-CN"/>
        </w:rPr>
        <w:t>ca-</w:t>
      </w:r>
      <w:proofErr w:type="spellStart"/>
      <w:r w:rsidRPr="00457411">
        <w:rPr>
          <w:rFonts w:ascii="Times" w:eastAsia="DengXian" w:hAnsi="Times"/>
          <w:b/>
          <w:i/>
          <w:szCs w:val="24"/>
          <w:u w:val="single"/>
          <w:lang w:eastAsia="zh-CN"/>
        </w:rPr>
        <w:t>SlotOffset</w:t>
      </w:r>
      <w:proofErr w:type="spellEnd"/>
      <w:r w:rsidRPr="00457411">
        <w:rPr>
          <w:rFonts w:ascii="Times" w:eastAsia="DengXian" w:hAnsi="Times"/>
          <w:b/>
          <w:szCs w:val="24"/>
          <w:u w:val="single"/>
          <w:lang w:eastAsia="zh-CN"/>
        </w:rPr>
        <w:t>.</w:t>
      </w:r>
    </w:p>
    <w:p w14:paraId="0B51D45E" w14:textId="7D41F5DE" w:rsidR="00457411" w:rsidRPr="00457411" w:rsidRDefault="00457411" w:rsidP="00B40384">
      <w:pPr>
        <w:spacing w:before="180" w:line="288" w:lineRule="auto"/>
        <w:jc w:val="both"/>
        <w:rPr>
          <w:b/>
          <w:bCs/>
          <w:u w:val="single"/>
          <w:lang w:eastAsia="ko-KR"/>
        </w:rPr>
      </w:pPr>
      <w:r>
        <w:rPr>
          <w:rFonts w:ascii="Times" w:eastAsia="DengXian" w:hAnsi="Times"/>
          <w:b/>
          <w:szCs w:val="24"/>
          <w:u w:val="single"/>
          <w:lang w:eastAsia="zh-CN"/>
        </w:rPr>
        <w:t>Proposal</w:t>
      </w:r>
      <w:r w:rsidR="00C20DCC">
        <w:rPr>
          <w:rFonts w:ascii="Times" w:eastAsia="DengXian" w:hAnsi="Times"/>
          <w:b/>
          <w:szCs w:val="24"/>
          <w:u w:val="single"/>
          <w:lang w:eastAsia="zh-CN"/>
        </w:rPr>
        <w:t xml:space="preserve"> 4</w:t>
      </w:r>
      <w:r>
        <w:rPr>
          <w:rFonts w:ascii="Times" w:eastAsia="DengXian" w:hAnsi="Times"/>
          <w:b/>
          <w:szCs w:val="24"/>
          <w:u w:val="single"/>
          <w:lang w:eastAsia="zh-CN"/>
        </w:rPr>
        <w:t>: Remove “</w:t>
      </w:r>
      <w:r w:rsidRPr="00457411">
        <w:rPr>
          <w:rFonts w:ascii="Times" w:eastAsia="DengXian" w:hAnsi="Times"/>
          <w:b/>
          <w:szCs w:val="24"/>
          <w:u w:val="single"/>
          <w:lang w:eastAsia="zh-CN"/>
        </w:rPr>
        <w:t xml:space="preserve">FFS: frame boundary alignment between </w:t>
      </w:r>
      <w:proofErr w:type="spellStart"/>
      <w:r w:rsidRPr="00457411">
        <w:rPr>
          <w:rFonts w:ascii="Times" w:eastAsia="DengXian" w:hAnsi="Times"/>
          <w:b/>
          <w:szCs w:val="24"/>
          <w:u w:val="single"/>
          <w:lang w:eastAsia="zh-CN"/>
        </w:rPr>
        <w:t>PCell</w:t>
      </w:r>
      <w:proofErr w:type="spellEnd"/>
      <w:r w:rsidRPr="00457411">
        <w:rPr>
          <w:rFonts w:ascii="Times" w:eastAsia="DengXian" w:hAnsi="Times"/>
          <w:b/>
          <w:szCs w:val="24"/>
          <w:u w:val="single"/>
          <w:lang w:eastAsia="zh-CN"/>
        </w:rPr>
        <w:t>/</w:t>
      </w:r>
      <w:proofErr w:type="spellStart"/>
      <w:r w:rsidRPr="00457411">
        <w:rPr>
          <w:rFonts w:ascii="Times" w:eastAsia="DengXian" w:hAnsi="Times"/>
          <w:b/>
          <w:szCs w:val="24"/>
          <w:u w:val="single"/>
          <w:lang w:eastAsia="zh-CN"/>
        </w:rPr>
        <w:t>PSCell</w:t>
      </w:r>
      <w:proofErr w:type="spellEnd"/>
      <w:r w:rsidRPr="00457411">
        <w:rPr>
          <w:rFonts w:ascii="Times" w:eastAsia="DengXian" w:hAnsi="Times"/>
          <w:b/>
          <w:szCs w:val="24"/>
          <w:u w:val="single"/>
          <w:lang w:eastAsia="zh-CN"/>
        </w:rPr>
        <w:t xml:space="preserve"> and </w:t>
      </w:r>
      <w:proofErr w:type="spellStart"/>
      <w:r w:rsidRPr="00457411">
        <w:rPr>
          <w:rFonts w:ascii="Times" w:eastAsia="DengXian" w:hAnsi="Times"/>
          <w:b/>
          <w:szCs w:val="24"/>
          <w:u w:val="single"/>
          <w:lang w:eastAsia="zh-CN"/>
        </w:rPr>
        <w:t>sSCell</w:t>
      </w:r>
      <w:proofErr w:type="spellEnd"/>
      <w:r>
        <w:rPr>
          <w:rFonts w:ascii="Times" w:eastAsia="DengXian" w:hAnsi="Times"/>
          <w:b/>
          <w:szCs w:val="24"/>
          <w:u w:val="single"/>
          <w:lang w:eastAsia="zh-CN"/>
        </w:rPr>
        <w:t>” from FGs 34-1 and 34-2.</w:t>
      </w:r>
    </w:p>
    <w:p w14:paraId="2DF5F9BC" w14:textId="0FEB1037" w:rsidR="00E26F5E" w:rsidRPr="0012510C" w:rsidRDefault="0012510C" w:rsidP="0012510C">
      <w:pPr>
        <w:pStyle w:val="1"/>
        <w:numPr>
          <w:ilvl w:val="0"/>
          <w:numId w:val="2"/>
        </w:numPr>
        <w:pBdr>
          <w:top w:val="single" w:sz="12" w:space="3" w:color="auto"/>
        </w:pBdr>
        <w:tabs>
          <w:tab w:val="clear" w:pos="426"/>
        </w:tabs>
        <w:overflowPunct/>
        <w:autoSpaceDE/>
        <w:autoSpaceDN/>
        <w:adjustRightInd/>
        <w:spacing w:before="288" w:after="60" w:line="240" w:lineRule="auto"/>
        <w:ind w:left="578" w:hanging="578"/>
        <w:jc w:val="both"/>
        <w:textAlignment w:val="auto"/>
        <w:rPr>
          <w:lang w:val="en-US"/>
        </w:rPr>
      </w:pPr>
      <w:r>
        <w:rPr>
          <w:lang w:val="en-US"/>
        </w:rPr>
        <w:t>S</w:t>
      </w:r>
      <w:r w:rsidRPr="0012510C">
        <w:rPr>
          <w:lang w:val="en-US"/>
        </w:rPr>
        <w:t>upported SCS combinations</w:t>
      </w:r>
    </w:p>
    <w:p w14:paraId="065888C5" w14:textId="30F72B24" w:rsidR="0012510C" w:rsidRDefault="00162487" w:rsidP="00F873CF">
      <w:pPr>
        <w:spacing w:before="180" w:after="120" w:line="288" w:lineRule="auto"/>
        <w:jc w:val="both"/>
        <w:rPr>
          <w:lang w:val="en-GB" w:eastAsia="ko-KR"/>
        </w:rPr>
      </w:pPr>
      <w:r>
        <w:rPr>
          <w:lang w:val="en-GB" w:eastAsia="ko-KR"/>
        </w:rPr>
        <w:t>In terms of t</w:t>
      </w:r>
      <w:r w:rsidRPr="00162487">
        <w:rPr>
          <w:lang w:val="en-GB" w:eastAsia="ko-KR"/>
        </w:rPr>
        <w:t>he number of unicast DCI limits</w:t>
      </w:r>
      <w:r w:rsidR="0041257B">
        <w:rPr>
          <w:lang w:val="en-GB" w:eastAsia="ko-KR"/>
        </w:rPr>
        <w:t xml:space="preserve"> (component #4 for both FGs 34-1 and 34-2)</w:t>
      </w:r>
      <w:r>
        <w:rPr>
          <w:lang w:val="en-GB" w:eastAsia="ko-KR"/>
        </w:rPr>
        <w:t xml:space="preserve">, the supported SCS combinations are still open. It is mainly whether or not to support </w:t>
      </w:r>
      <w:proofErr w:type="spellStart"/>
      <w:r>
        <w:rPr>
          <w:lang w:val="en-GB" w:eastAsia="ko-KR"/>
        </w:rPr>
        <w:t>PCell</w:t>
      </w:r>
      <w:proofErr w:type="spellEnd"/>
      <w:r>
        <w:rPr>
          <w:lang w:val="en-GB" w:eastAsia="ko-KR"/>
        </w:rPr>
        <w:t xml:space="preserve"> SCS beyond </w:t>
      </w:r>
      <w:proofErr w:type="gramStart"/>
      <w:r>
        <w:rPr>
          <w:lang w:val="en-GB" w:eastAsia="ko-KR"/>
        </w:rPr>
        <w:t>15kHz</w:t>
      </w:r>
      <w:proofErr w:type="gramEnd"/>
      <w:r>
        <w:rPr>
          <w:lang w:val="en-GB" w:eastAsia="ko-KR"/>
        </w:rPr>
        <w:t>:</w:t>
      </w:r>
    </w:p>
    <w:p w14:paraId="6FFBA6C0" w14:textId="77777777" w:rsidR="00162487" w:rsidRPr="00162487" w:rsidRDefault="00162487" w:rsidP="00364B20">
      <w:pPr>
        <w:numPr>
          <w:ilvl w:val="0"/>
          <w:numId w:val="12"/>
        </w:numPr>
        <w:spacing w:before="180" w:after="120" w:line="288" w:lineRule="auto"/>
        <w:jc w:val="both"/>
        <w:rPr>
          <w:lang w:val="en-GB" w:eastAsia="ko-KR"/>
        </w:rPr>
      </w:pPr>
      <w:r w:rsidRPr="00D3012E">
        <w:rPr>
          <w:highlight w:val="yellow"/>
          <w:lang w:val="en-GB" w:eastAsia="ko-KR"/>
        </w:rPr>
        <w:t>FFS: N is based on pair of (</w:t>
      </w:r>
      <w:proofErr w:type="spellStart"/>
      <w:r w:rsidRPr="00D3012E">
        <w:rPr>
          <w:highlight w:val="yellow"/>
          <w:lang w:val="en-GB" w:eastAsia="ko-KR"/>
        </w:rPr>
        <w:t>PCell</w:t>
      </w:r>
      <w:proofErr w:type="spellEnd"/>
      <w:r w:rsidRPr="00D3012E">
        <w:rPr>
          <w:highlight w:val="yellow"/>
          <w:lang w:val="en-GB" w:eastAsia="ko-KR"/>
        </w:rPr>
        <w:t>/</w:t>
      </w:r>
      <w:proofErr w:type="spellStart"/>
      <w:r w:rsidRPr="00D3012E">
        <w:rPr>
          <w:highlight w:val="yellow"/>
          <w:lang w:val="en-GB" w:eastAsia="ko-KR"/>
        </w:rPr>
        <w:t>PSCell</w:t>
      </w:r>
      <w:proofErr w:type="spellEnd"/>
      <w:r w:rsidRPr="00D3012E">
        <w:rPr>
          <w:highlight w:val="yellow"/>
          <w:lang w:val="en-GB" w:eastAsia="ko-KR"/>
        </w:rPr>
        <w:t xml:space="preserve"> SCS, </w:t>
      </w:r>
      <w:proofErr w:type="spellStart"/>
      <w:r w:rsidRPr="00D3012E">
        <w:rPr>
          <w:highlight w:val="yellow"/>
          <w:lang w:val="en-GB" w:eastAsia="ko-KR"/>
        </w:rPr>
        <w:t>sSCell</w:t>
      </w:r>
      <w:proofErr w:type="spellEnd"/>
      <w:r w:rsidRPr="00D3012E">
        <w:rPr>
          <w:highlight w:val="yellow"/>
          <w:lang w:val="en-GB" w:eastAsia="ko-KR"/>
        </w:rPr>
        <w:t xml:space="preserve"> SCS): N=1 for(15,15), (30,30), (60,60) and N=2 for (15,30), (30,60) and N=4 for (15, 60)</w:t>
      </w:r>
    </w:p>
    <w:p w14:paraId="5A8E7C84" w14:textId="053DC9B7" w:rsidR="00162487" w:rsidRDefault="00162487" w:rsidP="0041257B">
      <w:pPr>
        <w:spacing w:before="180" w:after="120" w:line="288" w:lineRule="auto"/>
        <w:ind w:left="100" w:hangingChars="50" w:hanging="100"/>
        <w:jc w:val="both"/>
        <w:rPr>
          <w:lang w:val="en-GB" w:eastAsia="ko-KR"/>
        </w:rPr>
      </w:pPr>
      <w:r>
        <w:rPr>
          <w:lang w:val="en-GB" w:eastAsia="ko-KR"/>
        </w:rPr>
        <w:t>We are open to discuss further</w:t>
      </w:r>
      <w:r w:rsidR="00D04AB1">
        <w:rPr>
          <w:lang w:val="en-GB" w:eastAsia="ko-KR"/>
        </w:rPr>
        <w:t xml:space="preserve"> in RAN1#109e</w:t>
      </w:r>
      <w:r>
        <w:rPr>
          <w:lang w:val="en-GB" w:eastAsia="ko-KR"/>
        </w:rPr>
        <w:t xml:space="preserve">. However, if RAN1 fails to converge in RAN1#109e, it would be better to remove </w:t>
      </w:r>
      <w:r w:rsidRPr="00162487">
        <w:rPr>
          <w:lang w:val="en-GB" w:eastAsia="ko-KR"/>
        </w:rPr>
        <w:t>(30,</w:t>
      </w:r>
      <w:r w:rsidR="00904803">
        <w:rPr>
          <w:lang w:val="en-GB" w:eastAsia="ko-KR"/>
        </w:rPr>
        <w:t xml:space="preserve"> </w:t>
      </w:r>
      <w:r w:rsidRPr="00162487">
        <w:rPr>
          <w:lang w:val="en-GB" w:eastAsia="ko-KR"/>
        </w:rPr>
        <w:t>30), (60,</w:t>
      </w:r>
      <w:r w:rsidR="0041257B">
        <w:rPr>
          <w:lang w:val="en-GB" w:eastAsia="ko-KR"/>
        </w:rPr>
        <w:t xml:space="preserve"> </w:t>
      </w:r>
      <w:r w:rsidRPr="00162487">
        <w:rPr>
          <w:lang w:val="en-GB" w:eastAsia="ko-KR"/>
        </w:rPr>
        <w:t>60)</w:t>
      </w:r>
      <w:r>
        <w:rPr>
          <w:lang w:val="en-GB" w:eastAsia="ko-KR"/>
        </w:rPr>
        <w:t xml:space="preserve">, and </w:t>
      </w:r>
      <w:r w:rsidRPr="00162487">
        <w:rPr>
          <w:lang w:val="en-GB" w:eastAsia="ko-KR"/>
        </w:rPr>
        <w:t>(30,</w:t>
      </w:r>
      <w:r w:rsidR="0041257B">
        <w:rPr>
          <w:lang w:val="en-GB" w:eastAsia="ko-KR"/>
        </w:rPr>
        <w:t xml:space="preserve"> </w:t>
      </w:r>
      <w:r w:rsidRPr="00162487">
        <w:rPr>
          <w:lang w:val="en-GB" w:eastAsia="ko-KR"/>
        </w:rPr>
        <w:t>60)</w:t>
      </w:r>
      <w:r>
        <w:rPr>
          <w:lang w:val="en-GB" w:eastAsia="ko-KR"/>
        </w:rPr>
        <w:t xml:space="preserve"> and</w:t>
      </w:r>
      <w:r w:rsidRPr="00162487">
        <w:rPr>
          <w:lang w:val="en-GB" w:eastAsia="ko-KR"/>
        </w:rPr>
        <w:t xml:space="preserve"> </w:t>
      </w:r>
      <w:r>
        <w:rPr>
          <w:lang w:val="en-GB" w:eastAsia="ko-KR"/>
        </w:rPr>
        <w:t xml:space="preserve">close the discussion. </w:t>
      </w:r>
    </w:p>
    <w:p w14:paraId="1166338A" w14:textId="2FB00314" w:rsidR="00162487" w:rsidRDefault="00162487" w:rsidP="00F873CF">
      <w:pPr>
        <w:spacing w:before="180" w:after="120" w:line="288" w:lineRule="auto"/>
        <w:jc w:val="both"/>
        <w:rPr>
          <w:lang w:val="en-GB" w:eastAsia="ko-KR"/>
        </w:rPr>
      </w:pPr>
      <w:r w:rsidRPr="00162487">
        <w:rPr>
          <w:b/>
          <w:u w:val="single"/>
          <w:lang w:val="en-GB" w:eastAsia="ko-KR"/>
        </w:rPr>
        <w:t>Proposal</w:t>
      </w:r>
      <w:r w:rsidR="00C20DCC">
        <w:rPr>
          <w:b/>
          <w:u w:val="single"/>
          <w:lang w:val="en-GB" w:eastAsia="ko-KR"/>
        </w:rPr>
        <w:t xml:space="preserve"> 5</w:t>
      </w:r>
      <w:r w:rsidRPr="00162487">
        <w:rPr>
          <w:b/>
          <w:u w:val="single"/>
          <w:lang w:val="en-GB" w:eastAsia="ko-KR"/>
        </w:rPr>
        <w:t>: Conclude the supported SCS combinations in RAN1#109e. Otherwise, remove (30,</w:t>
      </w:r>
      <w:r w:rsidR="00904803">
        <w:rPr>
          <w:b/>
          <w:u w:val="single"/>
          <w:lang w:val="en-GB" w:eastAsia="ko-KR"/>
        </w:rPr>
        <w:t xml:space="preserve"> </w:t>
      </w:r>
      <w:r w:rsidRPr="00162487">
        <w:rPr>
          <w:b/>
          <w:u w:val="single"/>
          <w:lang w:val="en-GB" w:eastAsia="ko-KR"/>
        </w:rPr>
        <w:t>30), (60,</w:t>
      </w:r>
      <w:r w:rsidR="00904803">
        <w:rPr>
          <w:b/>
          <w:u w:val="single"/>
          <w:lang w:val="en-GB" w:eastAsia="ko-KR"/>
        </w:rPr>
        <w:t xml:space="preserve"> </w:t>
      </w:r>
      <w:r w:rsidRPr="00162487">
        <w:rPr>
          <w:b/>
          <w:u w:val="single"/>
          <w:lang w:val="en-GB" w:eastAsia="ko-KR"/>
        </w:rPr>
        <w:t>60), and (30,</w:t>
      </w:r>
      <w:r w:rsidR="00904803">
        <w:rPr>
          <w:b/>
          <w:u w:val="single"/>
          <w:lang w:val="en-GB" w:eastAsia="ko-KR"/>
        </w:rPr>
        <w:t xml:space="preserve"> </w:t>
      </w:r>
      <w:r w:rsidRPr="00162487">
        <w:rPr>
          <w:b/>
          <w:u w:val="single"/>
          <w:lang w:val="en-GB" w:eastAsia="ko-KR"/>
        </w:rPr>
        <w:t>60).</w:t>
      </w:r>
    </w:p>
    <w:p w14:paraId="034F318B" w14:textId="56A5EE1F" w:rsidR="00D3012E" w:rsidRPr="00D3012E" w:rsidRDefault="00D3012E" w:rsidP="00D3012E">
      <w:pPr>
        <w:pStyle w:val="1"/>
        <w:numPr>
          <w:ilvl w:val="0"/>
          <w:numId w:val="2"/>
        </w:numPr>
        <w:pBdr>
          <w:top w:val="single" w:sz="12" w:space="3" w:color="auto"/>
        </w:pBdr>
        <w:tabs>
          <w:tab w:val="clear" w:pos="426"/>
        </w:tabs>
        <w:overflowPunct/>
        <w:autoSpaceDE/>
        <w:autoSpaceDN/>
        <w:adjustRightInd/>
        <w:spacing w:before="288" w:after="60" w:line="240" w:lineRule="auto"/>
        <w:ind w:left="578" w:hanging="578"/>
        <w:jc w:val="both"/>
        <w:textAlignment w:val="auto"/>
        <w:rPr>
          <w:lang w:val="en-US"/>
        </w:rPr>
      </w:pPr>
      <w:r w:rsidRPr="00D3012E">
        <w:rPr>
          <w:lang w:val="en-US"/>
        </w:rPr>
        <w:t>DCI formats 0_1</w:t>
      </w:r>
      <w:proofErr w:type="gramStart"/>
      <w:r w:rsidRPr="00D3012E">
        <w:rPr>
          <w:lang w:val="en-US"/>
        </w:rPr>
        <w:t>,1</w:t>
      </w:r>
      <w:proofErr w:type="gramEnd"/>
      <w:r w:rsidRPr="00D3012E">
        <w:rPr>
          <w:lang w:val="en-US"/>
        </w:rPr>
        <w:t xml:space="preserve">_1,0_2,1_2 on </w:t>
      </w:r>
      <w:proofErr w:type="spellStart"/>
      <w:r w:rsidRPr="00D3012E">
        <w:rPr>
          <w:lang w:val="en-US"/>
        </w:rPr>
        <w:t>PCell</w:t>
      </w:r>
      <w:proofErr w:type="spellEnd"/>
      <w:r w:rsidRPr="00D3012E">
        <w:rPr>
          <w:lang w:val="en-US"/>
        </w:rPr>
        <w:t>/</w:t>
      </w:r>
      <w:proofErr w:type="spellStart"/>
      <w:r w:rsidRPr="00D3012E">
        <w:rPr>
          <w:lang w:val="en-US"/>
        </w:rPr>
        <w:t>PSCell</w:t>
      </w:r>
      <w:proofErr w:type="spellEnd"/>
      <w:r>
        <w:rPr>
          <w:lang w:val="en-US"/>
        </w:rPr>
        <w:t xml:space="preserve"> for Type A UE</w:t>
      </w:r>
    </w:p>
    <w:p w14:paraId="47B5E620" w14:textId="60A31477" w:rsidR="00D3012E" w:rsidRDefault="0095435D" w:rsidP="00F873CF">
      <w:pPr>
        <w:spacing w:before="180" w:after="120" w:line="288" w:lineRule="auto"/>
        <w:jc w:val="both"/>
        <w:rPr>
          <w:lang w:val="en-GB" w:eastAsia="ko-KR"/>
        </w:rPr>
      </w:pPr>
      <w:r>
        <w:rPr>
          <w:rFonts w:hint="eastAsia"/>
          <w:lang w:val="en-GB" w:eastAsia="ko-KR"/>
        </w:rPr>
        <w:t>RAN1 has agreed the following</w:t>
      </w:r>
      <w:r>
        <w:rPr>
          <w:lang w:val="en-GB" w:eastAsia="ko-KR"/>
        </w:rPr>
        <w:t xml:space="preserve"> for </w:t>
      </w:r>
      <w:r>
        <w:rPr>
          <w:rFonts w:hint="eastAsia"/>
          <w:lang w:val="en-GB" w:eastAsia="ko-KR"/>
        </w:rPr>
        <w:t xml:space="preserve">Type </w:t>
      </w:r>
      <w:proofErr w:type="gramStart"/>
      <w:r>
        <w:rPr>
          <w:rFonts w:hint="eastAsia"/>
          <w:lang w:val="en-GB" w:eastAsia="ko-KR"/>
        </w:rPr>
        <w:t>A</w:t>
      </w:r>
      <w:proofErr w:type="gramEnd"/>
      <w:r>
        <w:rPr>
          <w:rFonts w:hint="eastAsia"/>
          <w:lang w:val="en-GB" w:eastAsia="ko-KR"/>
        </w:rPr>
        <w:t xml:space="preserve"> UE (FG 34-1):</w:t>
      </w:r>
    </w:p>
    <w:tbl>
      <w:tblPr>
        <w:tblStyle w:val="a6"/>
        <w:tblW w:w="0" w:type="auto"/>
        <w:tblLook w:val="04A0" w:firstRow="1" w:lastRow="0" w:firstColumn="1" w:lastColumn="0" w:noHBand="0" w:noVBand="1"/>
      </w:tblPr>
      <w:tblGrid>
        <w:gridCol w:w="9628"/>
      </w:tblGrid>
      <w:tr w:rsidR="00D3012E" w14:paraId="73073B4A" w14:textId="77777777" w:rsidTr="00D3012E">
        <w:tc>
          <w:tcPr>
            <w:tcW w:w="9629" w:type="dxa"/>
          </w:tcPr>
          <w:p w14:paraId="16FA7651" w14:textId="459BA696" w:rsidR="00D3012E" w:rsidRPr="00D3012E" w:rsidRDefault="00D3012E" w:rsidP="00D3012E">
            <w:pPr>
              <w:autoSpaceDE w:val="0"/>
              <w:autoSpaceDN w:val="0"/>
              <w:adjustRightInd w:val="0"/>
              <w:snapToGrid w:val="0"/>
              <w:spacing w:after="0"/>
              <w:ind w:leftChars="100" w:left="200"/>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2) </w:t>
            </w:r>
            <w:ins w:id="3" w:author="Ralf Bendlin (AT&amp;T)" w:date="2022-02-26T15:06:00Z">
              <w:r w:rsidRPr="00D3012E">
                <w:rPr>
                  <w:rFonts w:ascii="Arial" w:eastAsia="MS Gothic" w:hAnsi="Arial" w:cs="Arial"/>
                  <w:color w:val="000000"/>
                  <w:sz w:val="18"/>
                  <w:szCs w:val="18"/>
                  <w:lang w:val="en-GB" w:eastAsia="ja-JP"/>
                </w:rPr>
                <w:t>Search space restrictions</w:t>
              </w:r>
            </w:ins>
            <w:del w:id="4" w:author="Ralf Bendlin (AT&amp;T)" w:date="2022-02-26T15:06:00Z">
              <w:r w:rsidRPr="00D3012E" w:rsidDel="004F0F63">
                <w:rPr>
                  <w:rFonts w:ascii="Arial" w:eastAsia="MS Gothic" w:hAnsi="Arial" w:cs="Arial"/>
                  <w:color w:val="000000"/>
                  <w:sz w:val="18"/>
                  <w:szCs w:val="18"/>
                  <w:lang w:val="en-GB" w:eastAsia="ja-JP"/>
                </w:rPr>
                <w:delText>FFS</w:delText>
              </w:r>
            </w:del>
            <w:r w:rsidRPr="00D3012E">
              <w:rPr>
                <w:rFonts w:ascii="Arial" w:eastAsia="MS Gothic" w:hAnsi="Arial" w:cs="Arial"/>
                <w:color w:val="000000"/>
                <w:sz w:val="18"/>
                <w:szCs w:val="18"/>
                <w:lang w:val="en-GB" w:eastAsia="ja-JP"/>
              </w:rPr>
              <w:t xml:space="preserve">: </w:t>
            </w:r>
            <w:proofErr w:type="spellStart"/>
            <w:r w:rsidRPr="00D3012E">
              <w:rPr>
                <w:rFonts w:ascii="Arial" w:eastAsia="MS Gothic" w:hAnsi="Arial" w:cs="Arial"/>
                <w:color w:val="000000"/>
                <w:sz w:val="18"/>
                <w:szCs w:val="18"/>
                <w:lang w:val="en-GB" w:eastAsia="ja-JP"/>
              </w:rPr>
              <w:t>sSCell</w:t>
            </w:r>
            <w:proofErr w:type="spellEnd"/>
            <w:r w:rsidRPr="00D3012E">
              <w:rPr>
                <w:rFonts w:ascii="Arial" w:eastAsia="MS Gothic" w:hAnsi="Arial" w:cs="Arial"/>
                <w:color w:val="000000"/>
                <w:sz w:val="18"/>
                <w:szCs w:val="18"/>
                <w:lang w:val="en-GB" w:eastAsia="ja-JP"/>
              </w:rPr>
              <w:t xml:space="preserve"> USS set(s) (for CCS from </w:t>
            </w:r>
            <w:proofErr w:type="spellStart"/>
            <w:r w:rsidRPr="00D3012E">
              <w:rPr>
                <w:rFonts w:ascii="Arial" w:eastAsia="MS Gothic" w:hAnsi="Arial" w:cs="Arial"/>
                <w:color w:val="000000"/>
                <w:sz w:val="18"/>
                <w:szCs w:val="18"/>
                <w:lang w:val="en-GB" w:eastAsia="ja-JP"/>
              </w:rPr>
              <w:t>sSCell</w:t>
            </w:r>
            <w:proofErr w:type="spellEnd"/>
            <w:r w:rsidRPr="00D3012E">
              <w:rPr>
                <w:rFonts w:ascii="Arial" w:eastAsia="MS Gothic" w:hAnsi="Arial" w:cs="Arial"/>
                <w:color w:val="000000"/>
                <w:sz w:val="18"/>
                <w:szCs w:val="18"/>
                <w:lang w:val="en-GB" w:eastAsia="ja-JP"/>
              </w:rPr>
              <w:t xml:space="preserve"> to </w:t>
            </w:r>
            <w:proofErr w:type="spellStart"/>
            <w:r w:rsidRPr="00D3012E">
              <w:rPr>
                <w:rFonts w:ascii="Arial" w:eastAsia="MS Gothic" w:hAnsi="Arial" w:cs="Arial"/>
                <w:color w:val="000000"/>
                <w:sz w:val="18"/>
                <w:szCs w:val="18"/>
                <w:lang w:val="en-GB" w:eastAsia="ja-JP"/>
              </w:rPr>
              <w:t>PCell</w:t>
            </w:r>
            <w:proofErr w:type="spellEnd"/>
            <w:r w:rsidRPr="00D3012E">
              <w:rPr>
                <w:rFonts w:ascii="Arial" w:eastAsia="MS Gothic" w:hAnsi="Arial" w:cs="Arial"/>
                <w:color w:val="000000"/>
                <w:sz w:val="18"/>
                <w:szCs w:val="18"/>
                <w:lang w:val="en-GB" w:eastAsia="ja-JP"/>
              </w:rPr>
              <w:t>/</w:t>
            </w:r>
            <w:proofErr w:type="spellStart"/>
            <w:r w:rsidRPr="00D3012E">
              <w:rPr>
                <w:rFonts w:ascii="Arial" w:eastAsia="MS Gothic" w:hAnsi="Arial" w:cs="Arial"/>
                <w:color w:val="000000"/>
                <w:sz w:val="18"/>
                <w:szCs w:val="18"/>
                <w:lang w:val="en-GB" w:eastAsia="ja-JP"/>
              </w:rPr>
              <w:t>PSCell</w:t>
            </w:r>
            <w:proofErr w:type="spellEnd"/>
            <w:r w:rsidRPr="00D3012E">
              <w:rPr>
                <w:rFonts w:ascii="Arial" w:eastAsia="MS Gothic" w:hAnsi="Arial" w:cs="Arial"/>
                <w:color w:val="000000"/>
                <w:sz w:val="18"/>
                <w:szCs w:val="18"/>
                <w:lang w:val="en-GB" w:eastAsia="ja-JP"/>
              </w:rPr>
              <w:t xml:space="preserve">) and at least following search space sets on </w:t>
            </w:r>
            <w:proofErr w:type="spellStart"/>
            <w:r w:rsidRPr="00D3012E">
              <w:rPr>
                <w:rFonts w:ascii="Arial" w:eastAsia="MS Gothic" w:hAnsi="Arial" w:cs="Arial"/>
                <w:color w:val="000000"/>
                <w:sz w:val="18"/>
                <w:szCs w:val="18"/>
                <w:lang w:val="en-GB" w:eastAsia="ja-JP"/>
              </w:rPr>
              <w:t>PCell</w:t>
            </w:r>
            <w:proofErr w:type="spellEnd"/>
            <w:r w:rsidRPr="00D3012E">
              <w:rPr>
                <w:rFonts w:ascii="Arial" w:eastAsia="MS Gothic" w:hAnsi="Arial" w:cs="Arial"/>
                <w:color w:val="000000"/>
                <w:sz w:val="18"/>
                <w:szCs w:val="18"/>
                <w:lang w:val="en-GB" w:eastAsia="ja-JP"/>
              </w:rPr>
              <w:t>/</w:t>
            </w:r>
            <w:proofErr w:type="spellStart"/>
            <w:r w:rsidRPr="00D3012E">
              <w:rPr>
                <w:rFonts w:ascii="Arial" w:eastAsia="MS Gothic" w:hAnsi="Arial" w:cs="Arial"/>
                <w:color w:val="000000"/>
                <w:sz w:val="18"/>
                <w:szCs w:val="18"/>
                <w:lang w:val="en-GB" w:eastAsia="ja-JP"/>
              </w:rPr>
              <w:t>PSCell</w:t>
            </w:r>
            <w:proofErr w:type="spellEnd"/>
            <w:r w:rsidRPr="00D3012E">
              <w:rPr>
                <w:rFonts w:ascii="Arial" w:eastAsia="MS Gothic" w:hAnsi="Arial" w:cs="Arial"/>
                <w:color w:val="000000"/>
                <w:sz w:val="18"/>
                <w:szCs w:val="18"/>
                <w:lang w:val="en-GB" w:eastAsia="ja-JP"/>
              </w:rPr>
              <w:t xml:space="preserve"> can only be configured such that UE does not monitor them in </w:t>
            </w:r>
            <w:ins w:id="5" w:author="Ralf Bendlin (AT&amp;T)" w:date="2022-02-26T15:07:00Z">
              <w:r w:rsidRPr="00D3012E">
                <w:rPr>
                  <w:rFonts w:ascii="Arial" w:eastAsia="MS Gothic" w:hAnsi="Arial" w:cs="Arial"/>
                  <w:color w:val="000000"/>
                  <w:sz w:val="18"/>
                  <w:szCs w:val="18"/>
                  <w:lang w:val="en-GB" w:eastAsia="ja-JP"/>
                </w:rPr>
                <w:t xml:space="preserve">overlapping </w:t>
              </w:r>
            </w:ins>
            <w:del w:id="6" w:author="Ralf Bendlin (AT&amp;T)" w:date="2022-02-26T15:07:00Z">
              <w:r w:rsidRPr="00D3012E" w:rsidDel="004F0F63">
                <w:rPr>
                  <w:rFonts w:ascii="Arial" w:eastAsia="MS Gothic" w:hAnsi="Arial" w:cs="Arial"/>
                  <w:color w:val="000000"/>
                  <w:sz w:val="18"/>
                  <w:szCs w:val="18"/>
                  <w:lang w:val="en-GB" w:eastAsia="ja-JP"/>
                </w:rPr>
                <w:delText xml:space="preserve">same </w:delText>
              </w:r>
            </w:del>
            <w:del w:id="7" w:author="Ralf Bendlin (AT&amp;T)" w:date="2022-03-02T12:09:00Z">
              <w:r w:rsidRPr="00D3012E" w:rsidDel="00321532">
                <w:rPr>
                  <w:rFonts w:ascii="Arial" w:eastAsia="MS Gothic" w:hAnsi="Arial" w:cs="Arial"/>
                  <w:color w:val="000000"/>
                  <w:sz w:val="18"/>
                  <w:szCs w:val="18"/>
                  <w:lang w:val="en-GB" w:eastAsia="ja-JP"/>
                </w:rPr>
                <w:delText>[</w:delText>
              </w:r>
            </w:del>
            <w:r w:rsidRPr="00D3012E">
              <w:rPr>
                <w:rFonts w:ascii="Arial" w:eastAsia="MS Gothic" w:hAnsi="Arial" w:cs="Arial"/>
                <w:color w:val="000000"/>
                <w:sz w:val="18"/>
                <w:szCs w:val="18"/>
                <w:lang w:val="en-GB" w:eastAsia="ja-JP"/>
              </w:rPr>
              <w:t>slot</w:t>
            </w:r>
            <w:del w:id="8" w:author="Ralf Bendlin (AT&amp;T)" w:date="2022-03-02T12:09:00Z">
              <w:r w:rsidRPr="00D3012E" w:rsidDel="00321532">
                <w:rPr>
                  <w:rFonts w:ascii="Arial" w:eastAsia="MS Gothic" w:hAnsi="Arial" w:cs="Arial"/>
                  <w:color w:val="000000"/>
                  <w:sz w:val="18"/>
                  <w:szCs w:val="18"/>
                  <w:lang w:val="en-GB" w:eastAsia="ja-JP"/>
                </w:rPr>
                <w:delText>/symbol]</w:delText>
              </w:r>
            </w:del>
            <w:r w:rsidRPr="00D3012E">
              <w:rPr>
                <w:rFonts w:ascii="Arial" w:eastAsia="MS Gothic" w:hAnsi="Arial" w:cs="Arial"/>
                <w:color w:val="000000"/>
                <w:sz w:val="18"/>
                <w:szCs w:val="18"/>
                <w:lang w:val="en-GB" w:eastAsia="ja-JP"/>
              </w:rPr>
              <w:t xml:space="preserve"> of </w:t>
            </w:r>
            <w:proofErr w:type="spellStart"/>
            <w:r w:rsidRPr="00D3012E">
              <w:rPr>
                <w:rFonts w:ascii="Arial" w:eastAsia="MS Gothic" w:hAnsi="Arial" w:cs="Arial"/>
                <w:color w:val="000000"/>
                <w:sz w:val="18"/>
                <w:szCs w:val="18"/>
                <w:lang w:val="en-GB" w:eastAsia="ja-JP"/>
              </w:rPr>
              <w:t>PCell</w:t>
            </w:r>
            <w:proofErr w:type="spellEnd"/>
            <w:r w:rsidRPr="00D3012E">
              <w:rPr>
                <w:rFonts w:ascii="Arial" w:eastAsia="MS Gothic" w:hAnsi="Arial" w:cs="Arial"/>
                <w:color w:val="000000"/>
                <w:sz w:val="18"/>
                <w:szCs w:val="18"/>
                <w:lang w:val="en-GB" w:eastAsia="ja-JP"/>
              </w:rPr>
              <w:t>/</w:t>
            </w:r>
            <w:proofErr w:type="spellStart"/>
            <w:r w:rsidRPr="00D3012E">
              <w:rPr>
                <w:rFonts w:ascii="Arial" w:eastAsia="MS Gothic" w:hAnsi="Arial" w:cs="Arial"/>
                <w:color w:val="000000"/>
                <w:sz w:val="18"/>
                <w:szCs w:val="18"/>
                <w:lang w:val="en-GB" w:eastAsia="ja-JP"/>
              </w:rPr>
              <w:t>PSCell</w:t>
            </w:r>
            <w:proofErr w:type="spellEnd"/>
            <w:r w:rsidRPr="00D3012E">
              <w:rPr>
                <w:rFonts w:ascii="Arial" w:eastAsia="MS Gothic" w:hAnsi="Arial" w:cs="Arial"/>
                <w:color w:val="000000"/>
                <w:sz w:val="18"/>
                <w:szCs w:val="18"/>
                <w:lang w:val="en-GB" w:eastAsia="ja-JP"/>
              </w:rPr>
              <w:t xml:space="preserve"> and </w:t>
            </w:r>
            <w:proofErr w:type="spellStart"/>
            <w:r w:rsidRPr="00D3012E">
              <w:rPr>
                <w:rFonts w:ascii="Arial" w:eastAsia="MS Gothic" w:hAnsi="Arial" w:cs="Arial"/>
                <w:color w:val="000000"/>
                <w:sz w:val="18"/>
                <w:szCs w:val="18"/>
                <w:lang w:val="en-GB" w:eastAsia="ja-JP"/>
              </w:rPr>
              <w:t>sSCell</w:t>
            </w:r>
            <w:proofErr w:type="spellEnd"/>
          </w:p>
          <w:p w14:paraId="2199C9A9" w14:textId="77777777" w:rsidR="00D3012E" w:rsidRPr="00D3012E" w:rsidRDefault="00D3012E" w:rsidP="00364B20">
            <w:pPr>
              <w:numPr>
                <w:ilvl w:val="1"/>
                <w:numId w:val="13"/>
              </w:numPr>
              <w:autoSpaceDE w:val="0"/>
              <w:autoSpaceDN w:val="0"/>
              <w:adjustRightInd w:val="0"/>
              <w:snapToGrid w:val="0"/>
              <w:spacing w:after="0"/>
              <w:contextualSpacing/>
              <w:rPr>
                <w:rFonts w:ascii="Arial" w:eastAsia="MS Gothic" w:hAnsi="Arial" w:cs="Arial"/>
                <w:color w:val="000000"/>
                <w:sz w:val="18"/>
                <w:szCs w:val="18"/>
                <w:lang w:val="en-GB" w:eastAsia="ja-JP"/>
              </w:rPr>
            </w:pPr>
            <w:r w:rsidRPr="00D3012E">
              <w:rPr>
                <w:rFonts w:ascii="Arial" w:eastAsia="MS Gothic" w:hAnsi="Arial" w:cs="Arial"/>
                <w:color w:val="000000"/>
                <w:sz w:val="18"/>
                <w:szCs w:val="18"/>
                <w:lang w:val="en-GB" w:eastAsia="ja-JP"/>
              </w:rPr>
              <w:t>USS sets for DCI formats 0_1,1_1,0_2,1_2</w:t>
            </w:r>
            <w:del w:id="9" w:author="Ralf Bendlin (AT&amp;T)" w:date="2022-02-26T15:07:00Z">
              <w:r w:rsidRPr="00D3012E" w:rsidDel="004F0F63">
                <w:rPr>
                  <w:rFonts w:ascii="Arial" w:eastAsia="MS Gothic" w:hAnsi="Arial" w:cs="Arial"/>
                  <w:color w:val="000000"/>
                  <w:sz w:val="18"/>
                  <w:szCs w:val="18"/>
                  <w:lang w:val="en-GB" w:eastAsia="ja-JP"/>
                </w:rPr>
                <w:delText xml:space="preserve"> (if supported)</w:delText>
              </w:r>
            </w:del>
          </w:p>
          <w:p w14:paraId="23DA1B45" w14:textId="77777777" w:rsidR="00D3012E" w:rsidRPr="00D3012E" w:rsidRDefault="00D3012E" w:rsidP="00364B20">
            <w:pPr>
              <w:numPr>
                <w:ilvl w:val="1"/>
                <w:numId w:val="13"/>
              </w:numPr>
              <w:autoSpaceDE w:val="0"/>
              <w:autoSpaceDN w:val="0"/>
              <w:adjustRightInd w:val="0"/>
              <w:snapToGrid w:val="0"/>
              <w:spacing w:after="0"/>
              <w:contextualSpacing/>
              <w:rPr>
                <w:rFonts w:ascii="Arial" w:eastAsia="MS Gothic" w:hAnsi="Arial" w:cs="Arial"/>
                <w:color w:val="000000"/>
                <w:sz w:val="18"/>
                <w:szCs w:val="18"/>
                <w:lang w:val="en-GB" w:eastAsia="ja-JP"/>
              </w:rPr>
            </w:pPr>
            <w:r w:rsidRPr="00D3012E">
              <w:rPr>
                <w:rFonts w:ascii="Arial" w:eastAsia="MS Gothic" w:hAnsi="Arial" w:cs="Arial"/>
                <w:color w:val="000000"/>
                <w:sz w:val="18"/>
                <w:szCs w:val="18"/>
                <w:lang w:val="en-GB" w:eastAsia="ja-JP"/>
              </w:rPr>
              <w:t>USS sets for DCI formats 0_0,1_0</w:t>
            </w:r>
          </w:p>
          <w:p w14:paraId="0109E0F1" w14:textId="3EF8A980" w:rsidR="00D3012E" w:rsidRPr="00D3012E" w:rsidRDefault="00D3012E" w:rsidP="00364B20">
            <w:pPr>
              <w:numPr>
                <w:ilvl w:val="1"/>
                <w:numId w:val="13"/>
              </w:numPr>
              <w:autoSpaceDE w:val="0"/>
              <w:autoSpaceDN w:val="0"/>
              <w:adjustRightInd w:val="0"/>
              <w:snapToGrid w:val="0"/>
              <w:spacing w:after="0"/>
              <w:contextualSpacing/>
              <w:rPr>
                <w:rFonts w:ascii="Arial" w:eastAsia="MS Gothic" w:hAnsi="Arial" w:cs="Arial"/>
                <w:color w:val="000000"/>
                <w:sz w:val="18"/>
                <w:szCs w:val="18"/>
                <w:lang w:val="en-GB" w:eastAsia="ja-JP"/>
              </w:rPr>
            </w:pPr>
            <w:r w:rsidRPr="00D3012E">
              <w:rPr>
                <w:rFonts w:ascii="Arial" w:eastAsia="MS Gothic" w:hAnsi="Arial" w:cs="Arial"/>
                <w:color w:val="000000"/>
                <w:sz w:val="18"/>
                <w:szCs w:val="18"/>
                <w:lang w:val="en-GB" w:eastAsia="ja-JP"/>
              </w:rPr>
              <w:lastRenderedPageBreak/>
              <w:t xml:space="preserve">Type3-CSS set(s) for DCI formats 1_0/0_0 with C-RNTI/CS-RNTI/MCS-C-RNTI </w:t>
            </w:r>
          </w:p>
        </w:tc>
      </w:tr>
    </w:tbl>
    <w:p w14:paraId="35F7DFF6" w14:textId="3AC41A44" w:rsidR="0095435D" w:rsidRDefault="0095435D" w:rsidP="0095435D">
      <w:pPr>
        <w:spacing w:before="180" w:after="120" w:line="288" w:lineRule="auto"/>
        <w:jc w:val="both"/>
        <w:rPr>
          <w:lang w:val="en-GB" w:eastAsia="ko-KR"/>
        </w:rPr>
      </w:pPr>
      <w:r>
        <w:rPr>
          <w:rFonts w:hint="eastAsia"/>
          <w:lang w:val="en-GB" w:eastAsia="ko-KR"/>
        </w:rPr>
        <w:lastRenderedPageBreak/>
        <w:t xml:space="preserve">Therefore, </w:t>
      </w:r>
      <w:r w:rsidR="000249BB">
        <w:rPr>
          <w:lang w:val="en-GB" w:eastAsia="ko-KR"/>
        </w:rPr>
        <w:t xml:space="preserve">the following </w:t>
      </w:r>
      <w:r>
        <w:rPr>
          <w:lang w:val="en-GB" w:eastAsia="ko-KR"/>
        </w:rPr>
        <w:t>component #8 can be removed</w:t>
      </w:r>
      <w:r w:rsidR="000249BB">
        <w:rPr>
          <w:lang w:val="en-GB" w:eastAsia="ko-KR"/>
        </w:rPr>
        <w:t xml:space="preserve"> for consistency</w:t>
      </w:r>
      <w:r w:rsidR="004E0D88">
        <w:rPr>
          <w:lang w:val="en-GB" w:eastAsia="ko-KR"/>
        </w:rPr>
        <w:t>:</w:t>
      </w:r>
    </w:p>
    <w:p w14:paraId="24B1B21C" w14:textId="5E3FCA19" w:rsidR="00D3012E" w:rsidRPr="0095435D" w:rsidRDefault="0095435D" w:rsidP="004E0D88">
      <w:pPr>
        <w:autoSpaceDE w:val="0"/>
        <w:autoSpaceDN w:val="0"/>
        <w:adjustRightInd w:val="0"/>
        <w:snapToGrid w:val="0"/>
        <w:spacing w:after="0"/>
        <w:ind w:leftChars="200" w:left="400"/>
        <w:contextualSpacing/>
        <w:rPr>
          <w:rFonts w:ascii="Arial" w:eastAsia="MS Gothic" w:hAnsi="Arial" w:cs="Arial"/>
          <w:color w:val="000000"/>
          <w:sz w:val="18"/>
          <w:szCs w:val="18"/>
          <w:highlight w:val="yellow"/>
          <w:lang w:val="en-GB" w:eastAsia="ja-JP"/>
        </w:rPr>
      </w:pPr>
      <w:r>
        <w:rPr>
          <w:rFonts w:ascii="Arial" w:eastAsia="MS Gothic" w:hAnsi="Arial" w:cs="Arial"/>
          <w:color w:val="000000"/>
          <w:sz w:val="18"/>
          <w:szCs w:val="18"/>
          <w:highlight w:val="yellow"/>
          <w:lang w:val="en-GB" w:eastAsia="ja-JP"/>
        </w:rPr>
        <w:t xml:space="preserve">8) </w:t>
      </w:r>
      <w:r w:rsidR="00D3012E" w:rsidRPr="0095435D">
        <w:rPr>
          <w:rFonts w:ascii="Arial" w:eastAsia="MS Gothic" w:hAnsi="Arial" w:cs="Arial"/>
          <w:color w:val="000000"/>
          <w:sz w:val="18"/>
          <w:szCs w:val="18"/>
          <w:highlight w:val="yellow"/>
          <w:lang w:val="en-GB" w:eastAsia="ja-JP"/>
        </w:rPr>
        <w:t>FFS: Support of monitoring DCI formats 0_1</w:t>
      </w:r>
      <w:proofErr w:type="gramStart"/>
      <w:r w:rsidR="00D3012E" w:rsidRPr="0095435D">
        <w:rPr>
          <w:rFonts w:ascii="Arial" w:eastAsia="MS Gothic" w:hAnsi="Arial" w:cs="Arial"/>
          <w:color w:val="000000"/>
          <w:sz w:val="18"/>
          <w:szCs w:val="18"/>
          <w:highlight w:val="yellow"/>
          <w:lang w:val="en-GB" w:eastAsia="ja-JP"/>
        </w:rPr>
        <w:t>,1</w:t>
      </w:r>
      <w:proofErr w:type="gramEnd"/>
      <w:r w:rsidR="00D3012E" w:rsidRPr="0095435D">
        <w:rPr>
          <w:rFonts w:ascii="Arial" w:eastAsia="MS Gothic" w:hAnsi="Arial" w:cs="Arial"/>
          <w:color w:val="000000"/>
          <w:sz w:val="18"/>
          <w:szCs w:val="18"/>
          <w:highlight w:val="yellow"/>
          <w:lang w:val="en-GB" w:eastAsia="ja-JP"/>
        </w:rPr>
        <w:t xml:space="preserve">_1,0_2,1_2 on </w:t>
      </w:r>
      <w:proofErr w:type="spellStart"/>
      <w:r w:rsidR="00D3012E" w:rsidRPr="0095435D">
        <w:rPr>
          <w:rFonts w:ascii="Arial" w:eastAsia="MS Gothic" w:hAnsi="Arial" w:cs="Arial"/>
          <w:color w:val="000000"/>
          <w:sz w:val="18"/>
          <w:szCs w:val="18"/>
          <w:highlight w:val="yellow"/>
          <w:lang w:val="en-GB" w:eastAsia="ja-JP"/>
        </w:rPr>
        <w:t>PCell</w:t>
      </w:r>
      <w:proofErr w:type="spellEnd"/>
      <w:r w:rsidR="00D3012E" w:rsidRPr="0095435D">
        <w:rPr>
          <w:rFonts w:ascii="Arial" w:eastAsia="MS Gothic" w:hAnsi="Arial" w:cs="Arial"/>
          <w:color w:val="000000"/>
          <w:sz w:val="18"/>
          <w:szCs w:val="18"/>
          <w:highlight w:val="yellow"/>
          <w:lang w:val="en-GB" w:eastAsia="ja-JP"/>
        </w:rPr>
        <w:t>/</w:t>
      </w:r>
      <w:proofErr w:type="spellStart"/>
      <w:r w:rsidR="00D3012E" w:rsidRPr="0095435D">
        <w:rPr>
          <w:rFonts w:ascii="Arial" w:eastAsia="MS Gothic" w:hAnsi="Arial" w:cs="Arial"/>
          <w:color w:val="000000"/>
          <w:sz w:val="18"/>
          <w:szCs w:val="18"/>
          <w:highlight w:val="yellow"/>
          <w:lang w:val="en-GB" w:eastAsia="ja-JP"/>
        </w:rPr>
        <w:t>PSCell</w:t>
      </w:r>
      <w:proofErr w:type="spellEnd"/>
      <w:r w:rsidR="00D3012E" w:rsidRPr="0095435D">
        <w:rPr>
          <w:rFonts w:ascii="Arial" w:eastAsia="MS Gothic" w:hAnsi="Arial" w:cs="Arial"/>
          <w:color w:val="000000"/>
          <w:sz w:val="18"/>
          <w:szCs w:val="18"/>
          <w:highlight w:val="yellow"/>
          <w:lang w:val="en-GB" w:eastAsia="ja-JP"/>
        </w:rPr>
        <w:t xml:space="preserve"> USS set(s)</w:t>
      </w:r>
    </w:p>
    <w:p w14:paraId="0C8A19D6" w14:textId="0B9D8357" w:rsidR="00D3012E" w:rsidRPr="000249BB" w:rsidRDefault="000249BB" w:rsidP="00F873CF">
      <w:pPr>
        <w:spacing w:before="180" w:after="120" w:line="288" w:lineRule="auto"/>
        <w:jc w:val="both"/>
        <w:rPr>
          <w:b/>
          <w:u w:val="single"/>
          <w:lang w:val="en-GB" w:eastAsia="ko-KR"/>
        </w:rPr>
      </w:pPr>
      <w:r w:rsidRPr="000249BB">
        <w:rPr>
          <w:rFonts w:hint="eastAsia"/>
          <w:b/>
          <w:u w:val="single"/>
          <w:lang w:val="en-GB" w:eastAsia="ko-KR"/>
        </w:rPr>
        <w:t>Proposal</w:t>
      </w:r>
      <w:r w:rsidR="00C20DCC">
        <w:rPr>
          <w:b/>
          <w:u w:val="single"/>
          <w:lang w:val="en-GB" w:eastAsia="ko-KR"/>
        </w:rPr>
        <w:t xml:space="preserve"> 6</w:t>
      </w:r>
      <w:r w:rsidRPr="000249BB">
        <w:rPr>
          <w:rFonts w:hint="eastAsia"/>
          <w:b/>
          <w:u w:val="single"/>
          <w:lang w:val="en-GB" w:eastAsia="ko-KR"/>
        </w:rPr>
        <w:t>: Remove component 8) for FG 34-1.</w:t>
      </w:r>
    </w:p>
    <w:p w14:paraId="349AFA4B" w14:textId="3781E6E6"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4AFAC3CC" w14:textId="39BFDDF3" w:rsidR="00724E78" w:rsidRDefault="002C2C5E" w:rsidP="00724E78">
      <w:pPr>
        <w:spacing w:after="0"/>
        <w:jc w:val="both"/>
        <w:rPr>
          <w:color w:val="000000" w:themeColor="text1"/>
          <w:lang w:eastAsia="ko-KR"/>
        </w:rPr>
      </w:pPr>
      <w:r>
        <w:rPr>
          <w:color w:val="000000" w:themeColor="text1"/>
          <w:lang w:eastAsia="ko-KR"/>
        </w:rPr>
        <w:t>B</w:t>
      </w:r>
      <w:r w:rsidR="00031428">
        <w:rPr>
          <w:color w:val="000000" w:themeColor="text1"/>
          <w:lang w:eastAsia="ko-KR"/>
        </w:rPr>
        <w:t>ased on above discussion</w:t>
      </w:r>
      <w:r>
        <w:rPr>
          <w:color w:val="000000" w:themeColor="text1"/>
          <w:lang w:eastAsia="ko-KR"/>
        </w:rPr>
        <w:t xml:space="preserve">, the </w:t>
      </w:r>
      <w:r w:rsidR="004E0D88">
        <w:rPr>
          <w:color w:val="000000" w:themeColor="text1"/>
          <w:lang w:eastAsia="ko-KR"/>
        </w:rPr>
        <w:t>followings are proposed</w:t>
      </w:r>
      <w:r>
        <w:rPr>
          <w:color w:val="000000" w:themeColor="text1"/>
          <w:lang w:eastAsia="ko-KR"/>
        </w:rPr>
        <w:t>:</w:t>
      </w:r>
    </w:p>
    <w:p w14:paraId="0474A38E" w14:textId="77777777" w:rsidR="00AB50DE" w:rsidRPr="00B27D84" w:rsidRDefault="00AB50DE" w:rsidP="00AB50DE">
      <w:pPr>
        <w:spacing w:before="180"/>
        <w:jc w:val="both"/>
        <w:rPr>
          <w:b/>
          <w:u w:val="single"/>
          <w:lang w:val="en-GB" w:eastAsia="ko-KR"/>
        </w:rPr>
      </w:pPr>
      <w:r w:rsidRPr="00C20DCC">
        <w:rPr>
          <w:rFonts w:hint="eastAsia"/>
          <w:b/>
          <w:u w:val="single"/>
          <w:lang w:val="en-GB" w:eastAsia="ko-KR"/>
        </w:rPr>
        <w:t>Proposal</w:t>
      </w:r>
      <w:r w:rsidRPr="00C20DCC">
        <w:rPr>
          <w:b/>
          <w:u w:val="single"/>
          <w:lang w:val="en-GB" w:eastAsia="ko-KR"/>
        </w:rPr>
        <w:t xml:space="preserve"> 1</w:t>
      </w:r>
      <w:r w:rsidRPr="00C20DCC">
        <w:rPr>
          <w:rFonts w:hint="eastAsia"/>
          <w:b/>
          <w:u w:val="single"/>
          <w:lang w:val="en-GB" w:eastAsia="ko-KR"/>
        </w:rPr>
        <w:t xml:space="preserve">: </w:t>
      </w:r>
      <w:r w:rsidRPr="00C20DCC">
        <w:rPr>
          <w:b/>
          <w:u w:val="single"/>
          <w:lang w:val="en-GB" w:eastAsia="ko-KR"/>
        </w:rPr>
        <w:t>A</w:t>
      </w:r>
      <w:r w:rsidRPr="00C20DCC">
        <w:rPr>
          <w:rFonts w:hint="eastAsia"/>
          <w:b/>
          <w:u w:val="single"/>
          <w:lang w:val="en-GB" w:eastAsia="ko-KR"/>
        </w:rPr>
        <w:t xml:space="preserve">dd FGs to indicate UE support for </w:t>
      </w:r>
      <w:r w:rsidRPr="00C20DCC">
        <w:rPr>
          <w:b/>
          <w:u w:val="single"/>
          <w:lang w:val="en-GB" w:eastAsia="ko-KR"/>
        </w:rPr>
        <w:t xml:space="preserve">disabling scaling factor </w:t>
      </w:r>
      <m:oMath>
        <m:r>
          <m:rPr>
            <m:sty m:val="b"/>
          </m:rPr>
          <w:rPr>
            <w:rFonts w:ascii="Cambria Math" w:hAnsi="Cambria Math"/>
            <w:u w:val="single"/>
            <w:lang w:val="en-GB" w:eastAsia="ko-KR"/>
          </w:rPr>
          <m:t>α</m:t>
        </m:r>
      </m:oMath>
      <w:r w:rsidRPr="00C20DCC">
        <w:rPr>
          <w:rFonts w:hint="eastAsia"/>
          <w:b/>
          <w:u w:val="single"/>
          <w:lang w:val="en-GB" w:eastAsia="ko-KR"/>
        </w:rPr>
        <w:t xml:space="preserve"> as following: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703"/>
        <w:gridCol w:w="1676"/>
        <w:gridCol w:w="964"/>
      </w:tblGrid>
      <w:tr w:rsidR="00AB50DE" w:rsidRPr="0054267B" w14:paraId="4011E3CC" w14:textId="77777777" w:rsidTr="00DB354D">
        <w:trPr>
          <w:trHeight w:val="22"/>
        </w:trPr>
        <w:tc>
          <w:tcPr>
            <w:tcW w:w="2263" w:type="dxa"/>
            <w:tcBorders>
              <w:top w:val="single" w:sz="4" w:space="0" w:color="auto"/>
              <w:left w:val="single" w:sz="4" w:space="0" w:color="auto"/>
              <w:bottom w:val="single" w:sz="4" w:space="0" w:color="auto"/>
              <w:right w:val="single" w:sz="4" w:space="0" w:color="auto"/>
            </w:tcBorders>
            <w:hideMark/>
          </w:tcPr>
          <w:p w14:paraId="09B34459" w14:textId="77777777" w:rsidR="00AB50DE" w:rsidRPr="0054267B" w:rsidRDefault="00AB50DE" w:rsidP="00DB354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Feature group</w:t>
            </w:r>
          </w:p>
        </w:tc>
        <w:tc>
          <w:tcPr>
            <w:tcW w:w="4703" w:type="dxa"/>
            <w:tcBorders>
              <w:top w:val="single" w:sz="4" w:space="0" w:color="auto"/>
              <w:left w:val="single" w:sz="4" w:space="0" w:color="auto"/>
              <w:bottom w:val="single" w:sz="4" w:space="0" w:color="auto"/>
              <w:right w:val="single" w:sz="4" w:space="0" w:color="auto"/>
            </w:tcBorders>
            <w:hideMark/>
          </w:tcPr>
          <w:p w14:paraId="3D51C1EE" w14:textId="77777777" w:rsidR="00AB50DE" w:rsidRPr="0054267B" w:rsidRDefault="00AB50DE" w:rsidP="00DB354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Components</w:t>
            </w:r>
          </w:p>
        </w:tc>
        <w:tc>
          <w:tcPr>
            <w:tcW w:w="1676" w:type="dxa"/>
            <w:tcBorders>
              <w:top w:val="single" w:sz="4" w:space="0" w:color="auto"/>
              <w:left w:val="single" w:sz="4" w:space="0" w:color="auto"/>
              <w:bottom w:val="single" w:sz="4" w:space="0" w:color="auto"/>
              <w:right w:val="single" w:sz="4" w:space="0" w:color="auto"/>
            </w:tcBorders>
            <w:hideMark/>
          </w:tcPr>
          <w:p w14:paraId="048998C3" w14:textId="77777777" w:rsidR="00AB50DE" w:rsidRPr="0054267B" w:rsidRDefault="00AB50DE" w:rsidP="00DB354D">
            <w:pPr>
              <w:keepNext/>
              <w:keepLines/>
              <w:overflowPunct w:val="0"/>
              <w:autoSpaceDE w:val="0"/>
              <w:autoSpaceDN w:val="0"/>
              <w:adjustRightInd w:val="0"/>
              <w:spacing w:after="0"/>
              <w:jc w:val="center"/>
              <w:textAlignment w:val="baseline"/>
              <w:rPr>
                <w:rFonts w:ascii="Arial" w:eastAsia="Times New Roman" w:hAnsi="Arial" w:cs="Arial"/>
                <w:b/>
                <w:color w:val="000000"/>
                <w:sz w:val="18"/>
                <w:szCs w:val="18"/>
                <w:lang w:val="en-GB" w:eastAsia="ja-JP"/>
              </w:rPr>
            </w:pPr>
            <w:r w:rsidRPr="0054267B">
              <w:rPr>
                <w:rFonts w:ascii="Arial" w:eastAsia="Times New Roman" w:hAnsi="Arial" w:cs="Arial"/>
                <w:b/>
                <w:color w:val="000000"/>
                <w:sz w:val="18"/>
                <w:szCs w:val="18"/>
                <w:lang w:val="en-GB" w:eastAsia="ja-JP"/>
              </w:rPr>
              <w:t>Prerequisite feature groups</w:t>
            </w:r>
          </w:p>
        </w:tc>
        <w:tc>
          <w:tcPr>
            <w:tcW w:w="964" w:type="dxa"/>
            <w:tcBorders>
              <w:top w:val="single" w:sz="4" w:space="0" w:color="auto"/>
              <w:left w:val="single" w:sz="4" w:space="0" w:color="auto"/>
              <w:bottom w:val="single" w:sz="4" w:space="0" w:color="auto"/>
              <w:right w:val="single" w:sz="4" w:space="0" w:color="auto"/>
            </w:tcBorders>
          </w:tcPr>
          <w:p w14:paraId="2DB62764" w14:textId="77777777" w:rsidR="00AB50DE" w:rsidRPr="00057D7A"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b/>
                <w:color w:val="000000"/>
                <w:sz w:val="18"/>
                <w:szCs w:val="18"/>
                <w:lang w:val="en-GB" w:eastAsia="ko-KR"/>
              </w:rPr>
            </w:pPr>
            <w:r>
              <w:rPr>
                <w:rFonts w:ascii="Arial" w:eastAsiaTheme="minorEastAsia" w:hAnsi="Arial" w:cs="Arial" w:hint="eastAsia"/>
                <w:b/>
                <w:color w:val="000000"/>
                <w:sz w:val="18"/>
                <w:szCs w:val="18"/>
                <w:lang w:val="en-GB" w:eastAsia="ko-KR"/>
              </w:rPr>
              <w:t>Type</w:t>
            </w:r>
          </w:p>
        </w:tc>
      </w:tr>
      <w:tr w:rsidR="00AB50DE" w:rsidRPr="0054267B" w14:paraId="40862A7D" w14:textId="77777777" w:rsidTr="00DB354D">
        <w:trPr>
          <w:trHeight w:val="22"/>
        </w:trPr>
        <w:tc>
          <w:tcPr>
            <w:tcW w:w="2263" w:type="dxa"/>
            <w:tcBorders>
              <w:top w:val="single" w:sz="4" w:space="0" w:color="auto"/>
              <w:left w:val="single" w:sz="4" w:space="0" w:color="auto"/>
              <w:bottom w:val="single" w:sz="4" w:space="0" w:color="auto"/>
              <w:right w:val="single" w:sz="4" w:space="0" w:color="auto"/>
            </w:tcBorders>
          </w:tcPr>
          <w:p w14:paraId="095CD2FE" w14:textId="77777777" w:rsidR="00AB50DE" w:rsidRPr="00B27D84"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7128E">
              <w:rPr>
                <w:rFonts w:ascii="Arial" w:eastAsia="Times New Roman" w:hAnsi="Arial" w:cs="Arial" w:hint="eastAsia"/>
                <w:color w:val="000000"/>
                <w:sz w:val="18"/>
                <w:szCs w:val="18"/>
                <w:lang w:val="en-GB" w:eastAsia="ja-JP"/>
              </w:rPr>
              <w:t>D</w:t>
            </w:r>
            <w:r w:rsidRPr="00B7128E">
              <w:rPr>
                <w:rFonts w:ascii="Arial" w:eastAsia="Times New Roman" w:hAnsi="Arial" w:cs="Arial"/>
                <w:color w:val="000000"/>
                <w:sz w:val="18"/>
                <w:szCs w:val="18"/>
                <w:lang w:val="en-GB" w:eastAsia="ja-JP"/>
              </w:rPr>
              <w:t xml:space="preserve">isabling scaling factor </w:t>
            </w:r>
            <m:oMath>
              <m:r>
                <m:rPr>
                  <m:sty m:val="p"/>
                </m:rPr>
                <w:rPr>
                  <w:rFonts w:ascii="Cambria Math" w:eastAsia="Times New Roman" w:hAnsi="Cambria Math" w:cs="Arial"/>
                  <w:color w:val="000000"/>
                  <w:sz w:val="18"/>
                  <w:szCs w:val="18"/>
                  <w:lang w:eastAsia="ja-JP"/>
                </w:rPr>
                <m:t>α</m:t>
              </m:r>
            </m:oMath>
            <w:r>
              <w:rPr>
                <w:rFonts w:ascii="Arial" w:eastAsiaTheme="minorEastAsia" w:hAnsi="Arial" w:cs="Arial" w:hint="eastAsia"/>
                <w:color w:val="000000"/>
                <w:sz w:val="18"/>
                <w:szCs w:val="18"/>
                <w:lang w:eastAsia="ko-KR"/>
              </w:rPr>
              <w:t xml:space="preserve"> for deactivated sSCell</w:t>
            </w:r>
          </w:p>
        </w:tc>
        <w:tc>
          <w:tcPr>
            <w:tcW w:w="4703" w:type="dxa"/>
            <w:tcBorders>
              <w:top w:val="single" w:sz="4" w:space="0" w:color="auto"/>
              <w:left w:val="single" w:sz="4" w:space="0" w:color="auto"/>
              <w:bottom w:val="single" w:sz="4" w:space="0" w:color="auto"/>
              <w:right w:val="single" w:sz="4" w:space="0" w:color="auto"/>
            </w:tcBorders>
          </w:tcPr>
          <w:p w14:paraId="4917117F" w14:textId="77777777" w:rsidR="00AB50DE" w:rsidRPr="00B7128E" w:rsidRDefault="00AB50DE" w:rsidP="00DB354D">
            <w:pPr>
              <w:keepNext/>
              <w:keepLines/>
              <w:overflowPunct w:val="0"/>
              <w:autoSpaceDE w:val="0"/>
              <w:autoSpaceDN w:val="0"/>
              <w:adjustRightInd w:val="0"/>
              <w:spacing w:after="0"/>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I</w:t>
            </w:r>
            <w:r w:rsidRPr="00B27D84">
              <w:rPr>
                <w:rFonts w:ascii="Arial" w:eastAsia="Times New Roman" w:hAnsi="Arial" w:cs="Arial"/>
                <w:color w:val="000000"/>
                <w:sz w:val="18"/>
                <w:szCs w:val="18"/>
                <w:lang w:val="en-GB" w:eastAsia="ja-JP"/>
              </w:rPr>
              <w:t xml:space="preserve">ndicate UE support for disabling scaling factor α when </w:t>
            </w:r>
            <w:proofErr w:type="spellStart"/>
            <w:r w:rsidRPr="00B27D84">
              <w:rPr>
                <w:rFonts w:ascii="Arial" w:eastAsia="Times New Roman" w:hAnsi="Arial" w:cs="Arial"/>
                <w:color w:val="000000"/>
                <w:sz w:val="18"/>
                <w:szCs w:val="18"/>
                <w:lang w:val="en-GB" w:eastAsia="ja-JP"/>
              </w:rPr>
              <w:t>sSCell</w:t>
            </w:r>
            <w:proofErr w:type="spellEnd"/>
            <w:r w:rsidRPr="00B27D84">
              <w:rPr>
                <w:rFonts w:ascii="Arial" w:eastAsia="Times New Roman" w:hAnsi="Arial" w:cs="Arial"/>
                <w:color w:val="000000"/>
                <w:sz w:val="18"/>
                <w:szCs w:val="18"/>
                <w:lang w:val="en-GB" w:eastAsia="ja-JP"/>
              </w:rPr>
              <w:t xml:space="preserve"> is deactivated</w:t>
            </w:r>
          </w:p>
        </w:tc>
        <w:tc>
          <w:tcPr>
            <w:tcW w:w="1676" w:type="dxa"/>
            <w:tcBorders>
              <w:top w:val="single" w:sz="4" w:space="0" w:color="auto"/>
              <w:left w:val="single" w:sz="4" w:space="0" w:color="auto"/>
              <w:bottom w:val="single" w:sz="4" w:space="0" w:color="auto"/>
              <w:right w:val="single" w:sz="4" w:space="0" w:color="auto"/>
            </w:tcBorders>
          </w:tcPr>
          <w:p w14:paraId="150709F5" w14:textId="77777777" w:rsidR="00AB50DE" w:rsidRPr="00B27D84"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27D84">
              <w:rPr>
                <w:rFonts w:ascii="Arial" w:eastAsiaTheme="minorEastAsia" w:hAnsi="Arial" w:cs="Arial" w:hint="eastAsia"/>
                <w:color w:val="000000"/>
                <w:sz w:val="18"/>
                <w:szCs w:val="18"/>
                <w:lang w:val="en-GB" w:eastAsia="ko-KR"/>
              </w:rPr>
              <w:t>34-1 or 34-2</w:t>
            </w:r>
          </w:p>
        </w:tc>
        <w:tc>
          <w:tcPr>
            <w:tcW w:w="964" w:type="dxa"/>
            <w:tcBorders>
              <w:top w:val="single" w:sz="4" w:space="0" w:color="auto"/>
              <w:left w:val="single" w:sz="4" w:space="0" w:color="auto"/>
              <w:bottom w:val="single" w:sz="4" w:space="0" w:color="auto"/>
              <w:right w:val="single" w:sz="4" w:space="0" w:color="auto"/>
            </w:tcBorders>
          </w:tcPr>
          <w:p w14:paraId="4A15C728" w14:textId="77777777" w:rsidR="00AB50DE" w:rsidRPr="00B27D84"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Pr>
                <w:rFonts w:ascii="Arial" w:eastAsiaTheme="minorEastAsia" w:hAnsi="Arial" w:cs="Arial" w:hint="eastAsia"/>
                <w:color w:val="000000"/>
                <w:sz w:val="18"/>
                <w:szCs w:val="18"/>
                <w:lang w:val="en-GB" w:eastAsia="ko-KR"/>
              </w:rPr>
              <w:t>Per BC</w:t>
            </w:r>
          </w:p>
        </w:tc>
      </w:tr>
      <w:tr w:rsidR="00AB50DE" w:rsidRPr="0054267B" w14:paraId="23094C11" w14:textId="77777777" w:rsidTr="00DB354D">
        <w:trPr>
          <w:trHeight w:val="22"/>
        </w:trPr>
        <w:tc>
          <w:tcPr>
            <w:tcW w:w="2263" w:type="dxa"/>
            <w:tcBorders>
              <w:top w:val="single" w:sz="4" w:space="0" w:color="auto"/>
              <w:left w:val="single" w:sz="4" w:space="0" w:color="auto"/>
              <w:bottom w:val="single" w:sz="4" w:space="0" w:color="auto"/>
              <w:right w:val="single" w:sz="4" w:space="0" w:color="auto"/>
            </w:tcBorders>
          </w:tcPr>
          <w:p w14:paraId="7618D8E5" w14:textId="77777777" w:rsidR="00AB50DE" w:rsidRPr="00B7128E" w:rsidRDefault="00AB50DE" w:rsidP="00DB35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GB" w:eastAsia="ja-JP"/>
              </w:rPr>
            </w:pPr>
            <w:r w:rsidRPr="00B7128E">
              <w:rPr>
                <w:rFonts w:ascii="Arial" w:eastAsia="Times New Roman" w:hAnsi="Arial" w:cs="Arial" w:hint="eastAsia"/>
                <w:color w:val="000000"/>
                <w:sz w:val="18"/>
                <w:szCs w:val="18"/>
                <w:lang w:val="en-GB" w:eastAsia="ja-JP"/>
              </w:rPr>
              <w:t>D</w:t>
            </w:r>
            <w:r w:rsidRPr="00B7128E">
              <w:rPr>
                <w:rFonts w:ascii="Arial" w:eastAsia="Times New Roman" w:hAnsi="Arial" w:cs="Arial"/>
                <w:color w:val="000000"/>
                <w:sz w:val="18"/>
                <w:szCs w:val="18"/>
                <w:lang w:val="en-GB" w:eastAsia="ja-JP"/>
              </w:rPr>
              <w:t xml:space="preserve">isabling scaling factor </w:t>
            </w:r>
            <m:oMath>
              <m:r>
                <m:rPr>
                  <m:sty m:val="p"/>
                </m:rPr>
                <w:rPr>
                  <w:rFonts w:ascii="Cambria Math" w:eastAsia="Times New Roman" w:hAnsi="Cambria Math" w:cs="Arial"/>
                  <w:color w:val="000000"/>
                  <w:sz w:val="18"/>
                  <w:szCs w:val="18"/>
                  <w:lang w:eastAsia="ja-JP"/>
                </w:rPr>
                <m:t>α</m:t>
              </m:r>
            </m:oMath>
            <w:r>
              <w:rPr>
                <w:rFonts w:ascii="Arial" w:eastAsiaTheme="minorEastAsia" w:hAnsi="Arial" w:cs="Arial" w:hint="eastAsia"/>
                <w:color w:val="000000"/>
                <w:sz w:val="18"/>
                <w:szCs w:val="18"/>
                <w:lang w:eastAsia="ko-KR"/>
              </w:rPr>
              <w:t xml:space="preserve"> for</w:t>
            </w:r>
            <w:r>
              <w:rPr>
                <w:rFonts w:ascii="Arial" w:eastAsiaTheme="minorEastAsia" w:hAnsi="Arial" w:cs="Arial"/>
                <w:color w:val="000000"/>
                <w:sz w:val="18"/>
                <w:szCs w:val="18"/>
                <w:lang w:eastAsia="ko-KR"/>
              </w:rPr>
              <w:t xml:space="preserve"> dormant BWP</w:t>
            </w:r>
          </w:p>
        </w:tc>
        <w:tc>
          <w:tcPr>
            <w:tcW w:w="4703" w:type="dxa"/>
            <w:tcBorders>
              <w:top w:val="single" w:sz="4" w:space="0" w:color="auto"/>
              <w:left w:val="single" w:sz="4" w:space="0" w:color="auto"/>
              <w:bottom w:val="single" w:sz="4" w:space="0" w:color="auto"/>
              <w:right w:val="single" w:sz="4" w:space="0" w:color="auto"/>
            </w:tcBorders>
          </w:tcPr>
          <w:p w14:paraId="3245C114" w14:textId="77777777" w:rsidR="00AB50DE" w:rsidRPr="00B27D84" w:rsidRDefault="00AB50DE" w:rsidP="00DB354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ja-JP"/>
              </w:rPr>
            </w:pPr>
            <w:r>
              <w:rPr>
                <w:rFonts w:ascii="Arial" w:eastAsia="Times New Roman" w:hAnsi="Arial" w:cs="Arial"/>
                <w:color w:val="000000"/>
                <w:sz w:val="18"/>
                <w:szCs w:val="18"/>
                <w:lang w:val="en-GB" w:eastAsia="ja-JP"/>
              </w:rPr>
              <w:t>I</w:t>
            </w:r>
            <w:proofErr w:type="spellStart"/>
            <w:r w:rsidRPr="00B27D84">
              <w:rPr>
                <w:rFonts w:ascii="Arial" w:eastAsia="Times New Roman" w:hAnsi="Arial" w:cs="Arial"/>
                <w:color w:val="000000"/>
                <w:sz w:val="18"/>
                <w:szCs w:val="18"/>
                <w:lang w:eastAsia="ja-JP"/>
              </w:rPr>
              <w:t>ndicate</w:t>
            </w:r>
            <w:proofErr w:type="spellEnd"/>
            <w:r w:rsidRPr="00B27D84">
              <w:rPr>
                <w:rFonts w:ascii="Arial" w:eastAsia="Times New Roman" w:hAnsi="Arial" w:cs="Arial"/>
                <w:color w:val="000000"/>
                <w:sz w:val="18"/>
                <w:szCs w:val="18"/>
                <w:lang w:eastAsia="ja-JP"/>
              </w:rPr>
              <w:t xml:space="preserve"> UE support for disabling scaling factor α when activated </w:t>
            </w:r>
            <w:proofErr w:type="spellStart"/>
            <w:r w:rsidRPr="00B27D84">
              <w:rPr>
                <w:rFonts w:ascii="Arial" w:eastAsia="Times New Roman" w:hAnsi="Arial" w:cs="Arial"/>
                <w:color w:val="000000"/>
                <w:sz w:val="18"/>
                <w:szCs w:val="18"/>
                <w:lang w:eastAsia="ja-JP"/>
              </w:rPr>
              <w:t>sSCell</w:t>
            </w:r>
            <w:proofErr w:type="spellEnd"/>
            <w:r w:rsidRPr="00B27D84">
              <w:rPr>
                <w:rFonts w:ascii="Arial" w:eastAsia="Times New Roman" w:hAnsi="Arial" w:cs="Arial"/>
                <w:color w:val="000000"/>
                <w:sz w:val="18"/>
                <w:szCs w:val="18"/>
                <w:lang w:eastAsia="ja-JP"/>
              </w:rPr>
              <w:t xml:space="preserve"> is switched to dormant BWP</w:t>
            </w:r>
          </w:p>
        </w:tc>
        <w:tc>
          <w:tcPr>
            <w:tcW w:w="1676" w:type="dxa"/>
            <w:tcBorders>
              <w:top w:val="single" w:sz="4" w:space="0" w:color="auto"/>
              <w:left w:val="single" w:sz="4" w:space="0" w:color="auto"/>
              <w:bottom w:val="single" w:sz="4" w:space="0" w:color="auto"/>
              <w:right w:val="single" w:sz="4" w:space="0" w:color="auto"/>
            </w:tcBorders>
          </w:tcPr>
          <w:p w14:paraId="390CE7B8" w14:textId="77777777" w:rsidR="00AB50DE" w:rsidRPr="00B27D84"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sidRPr="00B27D84">
              <w:rPr>
                <w:rFonts w:ascii="Arial" w:eastAsiaTheme="minorEastAsia" w:hAnsi="Arial" w:cs="Arial" w:hint="eastAsia"/>
                <w:color w:val="000000"/>
                <w:sz w:val="18"/>
                <w:szCs w:val="18"/>
                <w:lang w:val="en-GB" w:eastAsia="ko-KR"/>
              </w:rPr>
              <w:t>34-1 or 34-2</w:t>
            </w:r>
          </w:p>
        </w:tc>
        <w:tc>
          <w:tcPr>
            <w:tcW w:w="964" w:type="dxa"/>
            <w:tcBorders>
              <w:top w:val="single" w:sz="4" w:space="0" w:color="auto"/>
              <w:left w:val="single" w:sz="4" w:space="0" w:color="auto"/>
              <w:bottom w:val="single" w:sz="4" w:space="0" w:color="auto"/>
              <w:right w:val="single" w:sz="4" w:space="0" w:color="auto"/>
            </w:tcBorders>
          </w:tcPr>
          <w:p w14:paraId="3F225450" w14:textId="77777777" w:rsidR="00AB50DE" w:rsidRPr="00B27D84" w:rsidRDefault="00AB50DE" w:rsidP="00DB354D">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val="en-GB" w:eastAsia="ko-KR"/>
              </w:rPr>
            </w:pPr>
            <w:r>
              <w:rPr>
                <w:rFonts w:ascii="Arial" w:eastAsiaTheme="minorEastAsia" w:hAnsi="Arial" w:cs="Arial" w:hint="eastAsia"/>
                <w:color w:val="000000"/>
                <w:sz w:val="18"/>
                <w:szCs w:val="18"/>
                <w:lang w:val="en-GB" w:eastAsia="ko-KR"/>
              </w:rPr>
              <w:t>Per BC</w:t>
            </w:r>
          </w:p>
        </w:tc>
      </w:tr>
    </w:tbl>
    <w:p w14:paraId="17151BBC" w14:textId="77777777" w:rsidR="00AB50DE" w:rsidRPr="007E424E" w:rsidRDefault="00AB50DE" w:rsidP="007E424E">
      <w:pPr>
        <w:spacing w:before="180" w:line="288" w:lineRule="auto"/>
        <w:jc w:val="both"/>
        <w:rPr>
          <w:b/>
          <w:bCs/>
          <w:u w:val="single"/>
          <w:lang w:eastAsia="ko-KR"/>
        </w:rPr>
      </w:pPr>
      <w:r w:rsidRPr="007E424E">
        <w:rPr>
          <w:rFonts w:hint="eastAsia"/>
          <w:b/>
          <w:bCs/>
          <w:u w:val="single"/>
          <w:lang w:eastAsia="ko-KR"/>
        </w:rPr>
        <w:t>Proposal</w:t>
      </w:r>
      <w:r w:rsidRPr="007E424E">
        <w:rPr>
          <w:b/>
          <w:bCs/>
          <w:u w:val="single"/>
          <w:lang w:eastAsia="ko-KR"/>
        </w:rPr>
        <w:t xml:space="preserve"> 2</w:t>
      </w:r>
      <w:r w:rsidRPr="007E424E">
        <w:rPr>
          <w:rFonts w:hint="eastAsia"/>
          <w:b/>
          <w:bCs/>
          <w:u w:val="single"/>
          <w:lang w:eastAsia="ko-KR"/>
        </w:rPr>
        <w:t xml:space="preserve">: </w:t>
      </w:r>
      <w:r w:rsidRPr="007E424E">
        <w:rPr>
          <w:b/>
          <w:bCs/>
          <w:u w:val="single"/>
          <w:lang w:eastAsia="ko-KR"/>
        </w:rPr>
        <w:t>Update component 9) and 7) for FG 34-1 and 34-2, respectively, and corresponding candidate values as following:</w:t>
      </w:r>
    </w:p>
    <w:p w14:paraId="1FD5B957" w14:textId="77777777" w:rsidR="00AB50DE" w:rsidRDefault="00AB50DE" w:rsidP="00AB50DE">
      <w:pPr>
        <w:spacing w:line="24" w:lineRule="atLeast"/>
        <w:ind w:firstLine="432"/>
        <w:jc w:val="both"/>
        <w:rPr>
          <w:lang w:val="en-GB" w:eastAsia="ko-KR"/>
        </w:rPr>
      </w:pPr>
      <w:r>
        <w:rPr>
          <w:lang w:val="en-GB" w:eastAsia="ko-KR"/>
        </w:rPr>
        <w:t xml:space="preserve">Component: </w:t>
      </w:r>
      <w:r w:rsidRPr="001B00B6">
        <w:rPr>
          <w:rFonts w:ascii="Arial" w:hAnsi="Arial" w:cs="Arial"/>
          <w:sz w:val="18"/>
          <w:szCs w:val="18"/>
          <w:lang w:val="en-GB" w:eastAsia="ko-KR"/>
        </w:rPr>
        <w:t xml:space="preserve">PDCCH monitoring occasion(s) </w:t>
      </w:r>
      <w:r w:rsidRPr="001B00B6">
        <w:rPr>
          <w:rFonts w:ascii="Arial" w:hAnsi="Arial" w:cs="Arial"/>
          <w:color w:val="FF0000"/>
          <w:sz w:val="18"/>
          <w:szCs w:val="18"/>
          <w:lang w:val="en-GB" w:eastAsia="ko-KR"/>
        </w:rPr>
        <w:t xml:space="preserve">on </w:t>
      </w:r>
      <w:proofErr w:type="spellStart"/>
      <w:r w:rsidRPr="001B00B6">
        <w:rPr>
          <w:rFonts w:ascii="Arial" w:hAnsi="Arial" w:cs="Arial"/>
          <w:color w:val="FF0000"/>
          <w:sz w:val="18"/>
          <w:szCs w:val="18"/>
          <w:lang w:val="en-GB" w:eastAsia="ko-KR"/>
        </w:rPr>
        <w:t>sSCell</w:t>
      </w:r>
      <w:proofErr w:type="spellEnd"/>
      <w:r>
        <w:rPr>
          <w:rFonts w:ascii="Arial" w:hAnsi="Arial" w:cs="Arial"/>
          <w:color w:val="FF0000"/>
          <w:sz w:val="18"/>
          <w:szCs w:val="18"/>
          <w:lang w:val="en-GB" w:eastAsia="ko-KR"/>
        </w:rPr>
        <w:t xml:space="preserve"> </w:t>
      </w:r>
      <w:r w:rsidRPr="00C73A89">
        <w:rPr>
          <w:rFonts w:ascii="Arial" w:hAnsi="Arial" w:cs="Arial"/>
          <w:color w:val="FF0000"/>
          <w:sz w:val="18"/>
          <w:szCs w:val="18"/>
          <w:lang w:val="en-GB" w:eastAsia="ko-KR"/>
        </w:rPr>
        <w:t xml:space="preserve">for cross-carrier scheduling to </w:t>
      </w:r>
      <w:proofErr w:type="spellStart"/>
      <w:r w:rsidRPr="00C73A89">
        <w:rPr>
          <w:rFonts w:ascii="Arial" w:hAnsi="Arial" w:cs="Arial"/>
          <w:color w:val="FF0000"/>
          <w:sz w:val="18"/>
          <w:szCs w:val="18"/>
          <w:lang w:val="en-GB" w:eastAsia="ko-KR"/>
        </w:rPr>
        <w:t>PCell</w:t>
      </w:r>
      <w:proofErr w:type="spellEnd"/>
      <w:r w:rsidRPr="00C73A89">
        <w:rPr>
          <w:rFonts w:ascii="Arial" w:hAnsi="Arial" w:cs="Arial"/>
          <w:color w:val="FF0000"/>
          <w:sz w:val="18"/>
          <w:szCs w:val="18"/>
          <w:lang w:val="en-GB" w:eastAsia="ko-KR"/>
        </w:rPr>
        <w:t>/</w:t>
      </w:r>
      <w:proofErr w:type="spellStart"/>
      <w:r w:rsidRPr="00C73A89">
        <w:rPr>
          <w:rFonts w:ascii="Arial" w:hAnsi="Arial" w:cs="Arial"/>
          <w:color w:val="FF0000"/>
          <w:sz w:val="18"/>
          <w:szCs w:val="18"/>
          <w:lang w:val="en-GB" w:eastAsia="ko-KR"/>
        </w:rPr>
        <w:t>PSCell</w:t>
      </w:r>
      <w:proofErr w:type="spellEnd"/>
    </w:p>
    <w:p w14:paraId="65340CDE" w14:textId="77777777" w:rsidR="00AB50DE" w:rsidRDefault="00AB50DE" w:rsidP="00AB50DE">
      <w:pPr>
        <w:spacing w:line="24" w:lineRule="atLeast"/>
        <w:ind w:firstLine="432"/>
        <w:jc w:val="both"/>
        <w:rPr>
          <w:lang w:val="en-GB" w:eastAsia="ko-KR"/>
        </w:rPr>
      </w:pPr>
      <w:r w:rsidRPr="001B00B6">
        <w:rPr>
          <w:rFonts w:hint="eastAsia"/>
          <w:lang w:val="en-GB" w:eastAsia="ko-KR"/>
        </w:rPr>
        <w:t>Candidate value</w:t>
      </w:r>
      <w:r w:rsidRPr="001B00B6">
        <w:rPr>
          <w:lang w:val="en-GB" w:eastAsia="ko-KR"/>
        </w:rPr>
        <w:t>s:</w:t>
      </w:r>
    </w:p>
    <w:p w14:paraId="3B01E732" w14:textId="77777777" w:rsidR="00043FCA" w:rsidRPr="002359D3" w:rsidRDefault="00043FCA" w:rsidP="00043FCA">
      <w:pPr>
        <w:spacing w:line="24" w:lineRule="atLeast"/>
        <w:ind w:firstLine="432"/>
        <w:jc w:val="both"/>
        <w:rPr>
          <w:rFonts w:ascii="Arial" w:hAnsi="Arial" w:cs="Arial"/>
          <w:sz w:val="18"/>
          <w:szCs w:val="18"/>
          <w:lang w:val="en-GB" w:eastAsia="ko-KR"/>
        </w:rPr>
      </w:pPr>
      <w:r w:rsidRPr="001B00B6">
        <w:rPr>
          <w:rFonts w:ascii="Arial" w:hAnsi="Arial" w:cs="Arial"/>
          <w:strike/>
          <w:color w:val="FF0000"/>
          <w:sz w:val="18"/>
          <w:szCs w:val="18"/>
          <w:lang w:val="en-GB" w:eastAsia="ko-KR"/>
        </w:rPr>
        <w:t>[</w:t>
      </w:r>
      <w:r w:rsidRPr="002359D3">
        <w:rPr>
          <w:rFonts w:ascii="Arial" w:hAnsi="Arial" w:cs="Arial"/>
          <w:sz w:val="18"/>
          <w:szCs w:val="18"/>
          <w:lang w:val="en-GB" w:eastAsia="ko-KR"/>
        </w:rPr>
        <w:t xml:space="preserve">Value 1: </w:t>
      </w:r>
      <w:r w:rsidRPr="001B00B6">
        <w:rPr>
          <w:rFonts w:ascii="Arial" w:hAnsi="Arial" w:cs="Arial"/>
          <w:strike/>
          <w:color w:val="FF0000"/>
          <w:sz w:val="18"/>
          <w:szCs w:val="18"/>
          <w:lang w:val="en-GB" w:eastAsia="ko-KR"/>
        </w:rPr>
        <w:t xml:space="preserve">PDCCH monitoring occasion(s) on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and on </w:t>
      </w:r>
      <w:proofErr w:type="spellStart"/>
      <w:r w:rsidRPr="001B00B6">
        <w:rPr>
          <w:rFonts w:ascii="Arial" w:hAnsi="Arial" w:cs="Arial"/>
          <w:strike/>
          <w:color w:val="FF0000"/>
          <w:sz w:val="18"/>
          <w:szCs w:val="18"/>
          <w:lang w:val="en-GB" w:eastAsia="ko-KR"/>
        </w:rPr>
        <w:t>sSCell</w:t>
      </w:r>
      <w:proofErr w:type="spellEnd"/>
      <w:r w:rsidRPr="001B00B6">
        <w:rPr>
          <w:rFonts w:ascii="Arial" w:hAnsi="Arial" w:cs="Arial"/>
          <w:strike/>
          <w:color w:val="FF0000"/>
          <w:sz w:val="18"/>
          <w:szCs w:val="18"/>
          <w:lang w:val="en-GB" w:eastAsia="ko-KR"/>
        </w:rPr>
        <w:t xml:space="preserve"> for cross-carrier scheduling to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is</w:t>
      </w:r>
      <w:r w:rsidRPr="001B00B6">
        <w:rPr>
          <w:rFonts w:ascii="Arial" w:hAnsi="Arial" w:cs="Arial"/>
          <w:color w:val="FF0000"/>
          <w:sz w:val="18"/>
          <w:szCs w:val="18"/>
          <w:lang w:val="en-GB" w:eastAsia="ko-KR"/>
        </w:rPr>
        <w:t xml:space="preserve"> </w:t>
      </w:r>
      <w:r w:rsidRPr="002359D3">
        <w:rPr>
          <w:rFonts w:ascii="Arial" w:hAnsi="Arial" w:cs="Arial"/>
          <w:sz w:val="18"/>
          <w:szCs w:val="18"/>
          <w:lang w:val="en-GB" w:eastAsia="ko-KR"/>
        </w:rPr>
        <w:t xml:space="preserve">within the first 3 OFDM symbols of </w:t>
      </w:r>
      <w:proofErr w:type="spellStart"/>
      <w:r w:rsidRPr="006D1DF3">
        <w:rPr>
          <w:rFonts w:ascii="Arial" w:hAnsi="Arial" w:cs="Arial" w:hint="eastAsia"/>
          <w:color w:val="FF0000"/>
          <w:sz w:val="18"/>
          <w:szCs w:val="18"/>
          <w:lang w:val="en-GB" w:eastAsia="ko-KR"/>
        </w:rPr>
        <w:t>sSCell</w:t>
      </w:r>
      <w:proofErr w:type="spellEnd"/>
      <w:r w:rsidRPr="006D1DF3">
        <w:rPr>
          <w:rFonts w:ascii="Arial" w:hAnsi="Arial" w:cs="Arial" w:hint="eastAsia"/>
          <w:color w:val="FF0000"/>
          <w:sz w:val="18"/>
          <w:szCs w:val="18"/>
          <w:lang w:val="en-GB" w:eastAsia="ko-KR"/>
        </w:rPr>
        <w:t xml:space="preserve"> slot overlapping with the first 3 OFDM symbols of</w:t>
      </w:r>
      <w:r>
        <w:rPr>
          <w:rFonts w:ascii="Arial" w:hAnsi="Arial" w:cs="Arial" w:hint="eastAsia"/>
          <w:sz w:val="18"/>
          <w:szCs w:val="18"/>
          <w:lang w:val="en-GB" w:eastAsia="ko-KR"/>
        </w:rPr>
        <w:t xml:space="preserve"> </w:t>
      </w:r>
      <w:r w:rsidRPr="006D1DF3">
        <w:rPr>
          <w:rFonts w:ascii="Arial" w:hAnsi="Arial" w:cs="Arial"/>
          <w:strike/>
          <w:color w:val="FF0000"/>
          <w:sz w:val="18"/>
          <w:szCs w:val="18"/>
          <w:lang w:val="en-GB" w:eastAsia="ko-KR"/>
        </w:rPr>
        <w:t xml:space="preserve">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 </w:t>
      </w:r>
    </w:p>
    <w:p w14:paraId="530F4181" w14:textId="77777777" w:rsidR="00043FCA" w:rsidRDefault="00043FCA" w:rsidP="00043FCA">
      <w:pPr>
        <w:spacing w:line="24" w:lineRule="atLeast"/>
        <w:ind w:firstLine="432"/>
        <w:jc w:val="both"/>
        <w:rPr>
          <w:rFonts w:ascii="Arial" w:hAnsi="Arial" w:cs="Arial"/>
          <w:strike/>
          <w:color w:val="FF0000"/>
          <w:sz w:val="18"/>
          <w:szCs w:val="18"/>
          <w:lang w:val="en-GB" w:eastAsia="ko-KR"/>
        </w:rPr>
      </w:pPr>
      <w:r w:rsidRPr="002359D3">
        <w:rPr>
          <w:rFonts w:ascii="Arial" w:hAnsi="Arial" w:cs="Arial"/>
          <w:sz w:val="18"/>
          <w:szCs w:val="18"/>
          <w:lang w:val="en-GB" w:eastAsia="ko-KR"/>
        </w:rPr>
        <w:t xml:space="preserve">Value 2: </w:t>
      </w:r>
      <w:r w:rsidRPr="001B00B6">
        <w:rPr>
          <w:rFonts w:ascii="Arial" w:hAnsi="Arial" w:cs="Arial"/>
          <w:strike/>
          <w:color w:val="FF0000"/>
          <w:sz w:val="18"/>
          <w:szCs w:val="18"/>
          <w:lang w:val="en-GB" w:eastAsia="ko-KR"/>
        </w:rPr>
        <w:t xml:space="preserve">PDCCH monitoring occasion(s) on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and on </w:t>
      </w:r>
      <w:proofErr w:type="spellStart"/>
      <w:r w:rsidRPr="001B00B6">
        <w:rPr>
          <w:rFonts w:ascii="Arial" w:hAnsi="Arial" w:cs="Arial"/>
          <w:strike/>
          <w:color w:val="FF0000"/>
          <w:sz w:val="18"/>
          <w:szCs w:val="18"/>
          <w:lang w:val="en-GB" w:eastAsia="ko-KR"/>
        </w:rPr>
        <w:t>sSCell</w:t>
      </w:r>
      <w:proofErr w:type="spellEnd"/>
      <w:r w:rsidRPr="001B00B6">
        <w:rPr>
          <w:rFonts w:ascii="Arial" w:hAnsi="Arial" w:cs="Arial"/>
          <w:strike/>
          <w:color w:val="FF0000"/>
          <w:sz w:val="18"/>
          <w:szCs w:val="18"/>
          <w:lang w:val="en-GB" w:eastAsia="ko-KR"/>
        </w:rPr>
        <w:t xml:space="preserve"> for cross-carrier scheduling to </w:t>
      </w:r>
      <w:proofErr w:type="spellStart"/>
      <w:r w:rsidRPr="001B00B6">
        <w:rPr>
          <w:rFonts w:ascii="Arial" w:hAnsi="Arial" w:cs="Arial"/>
          <w:strike/>
          <w:color w:val="FF0000"/>
          <w:sz w:val="18"/>
          <w:szCs w:val="18"/>
          <w:lang w:val="en-GB" w:eastAsia="ko-KR"/>
        </w:rPr>
        <w:t>PCell</w:t>
      </w:r>
      <w:proofErr w:type="spellEnd"/>
      <w:r w:rsidRPr="001B00B6">
        <w:rPr>
          <w:rFonts w:ascii="Arial" w:hAnsi="Arial" w:cs="Arial"/>
          <w:strike/>
          <w:color w:val="FF0000"/>
          <w:sz w:val="18"/>
          <w:szCs w:val="18"/>
          <w:lang w:val="en-GB" w:eastAsia="ko-KR"/>
        </w:rPr>
        <w:t>/</w:t>
      </w:r>
      <w:proofErr w:type="spellStart"/>
      <w:r w:rsidRPr="001B00B6">
        <w:rPr>
          <w:rFonts w:ascii="Arial" w:hAnsi="Arial" w:cs="Arial"/>
          <w:strike/>
          <w:color w:val="FF0000"/>
          <w:sz w:val="18"/>
          <w:szCs w:val="18"/>
          <w:lang w:val="en-GB" w:eastAsia="ko-KR"/>
        </w:rPr>
        <w:t>PSCell</w:t>
      </w:r>
      <w:proofErr w:type="spellEnd"/>
      <w:r w:rsidRPr="001B00B6">
        <w:rPr>
          <w:rFonts w:ascii="Arial" w:hAnsi="Arial" w:cs="Arial"/>
          <w:strike/>
          <w:color w:val="FF0000"/>
          <w:sz w:val="18"/>
          <w:szCs w:val="18"/>
          <w:lang w:val="en-GB" w:eastAsia="ko-KR"/>
        </w:rPr>
        <w:t xml:space="preserve"> i</w:t>
      </w:r>
      <w:r w:rsidRPr="00D71D82">
        <w:rPr>
          <w:rFonts w:ascii="Arial" w:hAnsi="Arial" w:cs="Arial"/>
          <w:strike/>
          <w:color w:val="FF0000"/>
          <w:sz w:val="18"/>
          <w:szCs w:val="18"/>
          <w:lang w:val="en-GB" w:eastAsia="ko-KR"/>
        </w:rPr>
        <w:t>s not restricted to</w:t>
      </w:r>
      <w:r w:rsidRPr="00D71D82">
        <w:rPr>
          <w:rFonts w:ascii="Arial" w:hAnsi="Arial" w:cs="Arial"/>
          <w:color w:val="FF0000"/>
          <w:sz w:val="18"/>
          <w:szCs w:val="18"/>
          <w:lang w:val="en-GB" w:eastAsia="ko-KR"/>
        </w:rPr>
        <w:t xml:space="preserve"> within</w:t>
      </w:r>
      <w:r>
        <w:rPr>
          <w:rFonts w:ascii="Arial" w:hAnsi="Arial" w:cs="Arial"/>
          <w:sz w:val="18"/>
          <w:szCs w:val="18"/>
          <w:lang w:val="en-GB" w:eastAsia="ko-KR"/>
        </w:rPr>
        <w:t xml:space="preserve"> </w:t>
      </w:r>
      <w:r w:rsidRPr="002359D3">
        <w:rPr>
          <w:rFonts w:ascii="Arial" w:hAnsi="Arial" w:cs="Arial"/>
          <w:sz w:val="18"/>
          <w:szCs w:val="18"/>
          <w:lang w:val="en-GB" w:eastAsia="ko-KR"/>
        </w:rPr>
        <w:t xml:space="preserve">the first 3 OFDM symbols of </w:t>
      </w:r>
      <w:r w:rsidRPr="00D71D82">
        <w:rPr>
          <w:rFonts w:ascii="Arial" w:hAnsi="Arial" w:cs="Arial"/>
          <w:color w:val="FF0000"/>
          <w:sz w:val="18"/>
          <w:szCs w:val="18"/>
          <w:lang w:val="en-GB" w:eastAsia="ko-KR"/>
        </w:rPr>
        <w:t>a</w:t>
      </w:r>
      <w:r>
        <w:rPr>
          <w:rFonts w:ascii="Arial" w:hAnsi="Arial" w:cs="Arial"/>
          <w:color w:val="FF0000"/>
          <w:sz w:val="18"/>
          <w:szCs w:val="18"/>
          <w:lang w:val="en-GB" w:eastAsia="ko-KR"/>
        </w:rPr>
        <w:t>ny</w:t>
      </w:r>
      <w:r w:rsidRPr="00D71D82">
        <w:rPr>
          <w:rFonts w:ascii="Arial" w:hAnsi="Arial" w:cs="Arial"/>
          <w:color w:val="FF0000"/>
          <w:sz w:val="18"/>
          <w:szCs w:val="18"/>
          <w:lang w:val="en-GB" w:eastAsia="ko-KR"/>
        </w:rPr>
        <w:t xml:space="preserve"> </w:t>
      </w:r>
      <w:proofErr w:type="spellStart"/>
      <w:r w:rsidRPr="00D71D82">
        <w:rPr>
          <w:rFonts w:ascii="Arial" w:hAnsi="Arial" w:cs="Arial"/>
          <w:color w:val="FF0000"/>
          <w:sz w:val="18"/>
          <w:szCs w:val="18"/>
          <w:lang w:val="en-GB" w:eastAsia="ko-KR"/>
        </w:rPr>
        <w:t>sSCell</w:t>
      </w:r>
      <w:proofErr w:type="spellEnd"/>
      <w:r w:rsidRPr="00D71D82">
        <w:rPr>
          <w:rFonts w:ascii="Arial" w:hAnsi="Arial" w:cs="Arial"/>
          <w:color w:val="FF0000"/>
          <w:sz w:val="18"/>
          <w:szCs w:val="18"/>
          <w:lang w:val="en-GB" w:eastAsia="ko-KR"/>
        </w:rPr>
        <w:t xml:space="preserve"> slot</w:t>
      </w:r>
      <w:r>
        <w:rPr>
          <w:rFonts w:ascii="Arial" w:hAnsi="Arial" w:cs="Arial"/>
          <w:color w:val="FF0000"/>
          <w:sz w:val="18"/>
          <w:szCs w:val="18"/>
          <w:lang w:val="en-GB" w:eastAsia="ko-KR"/>
        </w:rPr>
        <w:t xml:space="preserve"> overlappi</w:t>
      </w:r>
      <w:r w:rsidRPr="006D1DF3">
        <w:rPr>
          <w:rFonts w:ascii="Arial" w:hAnsi="Arial" w:cs="Arial"/>
          <w:color w:val="FF0000"/>
          <w:sz w:val="18"/>
          <w:szCs w:val="18"/>
          <w:lang w:val="en-GB" w:eastAsia="ko-KR"/>
        </w:rPr>
        <w:t xml:space="preserve">ng with </w:t>
      </w:r>
      <w:r w:rsidRPr="006D1DF3">
        <w:rPr>
          <w:rFonts w:ascii="Arial" w:hAnsi="Arial" w:cs="Arial"/>
          <w:strike/>
          <w:color w:val="FF0000"/>
          <w:sz w:val="18"/>
          <w:szCs w:val="18"/>
          <w:lang w:val="en-GB" w:eastAsia="ko-KR"/>
        </w:rPr>
        <w:t xml:space="preserve">a </w:t>
      </w:r>
      <w:proofErr w:type="spellStart"/>
      <w:r w:rsidRPr="002359D3">
        <w:rPr>
          <w:rFonts w:ascii="Arial" w:hAnsi="Arial" w:cs="Arial"/>
          <w:sz w:val="18"/>
          <w:szCs w:val="18"/>
          <w:lang w:val="en-GB" w:eastAsia="ko-KR"/>
        </w:rPr>
        <w:t>PCell</w:t>
      </w:r>
      <w:proofErr w:type="spellEnd"/>
      <w:r w:rsidRPr="002359D3">
        <w:rPr>
          <w:rFonts w:ascii="Arial" w:hAnsi="Arial" w:cs="Arial"/>
          <w:sz w:val="18"/>
          <w:szCs w:val="18"/>
          <w:lang w:val="en-GB" w:eastAsia="ko-KR"/>
        </w:rPr>
        <w:t>/</w:t>
      </w:r>
      <w:proofErr w:type="spellStart"/>
      <w:r w:rsidRPr="002359D3">
        <w:rPr>
          <w:rFonts w:ascii="Arial" w:hAnsi="Arial" w:cs="Arial"/>
          <w:sz w:val="18"/>
          <w:szCs w:val="18"/>
          <w:lang w:val="en-GB" w:eastAsia="ko-KR"/>
        </w:rPr>
        <w:t>PSCell</w:t>
      </w:r>
      <w:proofErr w:type="spellEnd"/>
      <w:r w:rsidRPr="002359D3">
        <w:rPr>
          <w:rFonts w:ascii="Arial" w:hAnsi="Arial" w:cs="Arial"/>
          <w:sz w:val="18"/>
          <w:szCs w:val="18"/>
          <w:lang w:val="en-GB" w:eastAsia="ko-KR"/>
        </w:rPr>
        <w:t xml:space="preserve"> slot</w:t>
      </w:r>
      <w:r w:rsidRPr="001B00B6">
        <w:rPr>
          <w:rFonts w:ascii="Arial" w:hAnsi="Arial" w:cs="Arial"/>
          <w:strike/>
          <w:color w:val="FF0000"/>
          <w:sz w:val="18"/>
          <w:szCs w:val="18"/>
          <w:lang w:val="en-GB" w:eastAsia="ko-KR"/>
        </w:rPr>
        <w:t>]</w:t>
      </w:r>
    </w:p>
    <w:p w14:paraId="6CA8C565" w14:textId="77777777" w:rsidR="00AB50DE" w:rsidRDefault="00AB50DE" w:rsidP="00AB50DE">
      <w:pPr>
        <w:spacing w:before="180" w:line="288" w:lineRule="auto"/>
        <w:jc w:val="both"/>
        <w:rPr>
          <w:rFonts w:ascii="Times" w:eastAsia="DengXian" w:hAnsi="Times"/>
          <w:b/>
          <w:szCs w:val="24"/>
          <w:u w:val="single"/>
          <w:lang w:eastAsia="zh-CN"/>
        </w:rPr>
      </w:pPr>
      <w:r w:rsidRPr="00457411">
        <w:rPr>
          <w:b/>
          <w:bCs/>
          <w:u w:val="single"/>
          <w:lang w:eastAsia="ko-KR"/>
        </w:rPr>
        <w:t>Proposal</w:t>
      </w:r>
      <w:r>
        <w:rPr>
          <w:b/>
          <w:bCs/>
          <w:u w:val="single"/>
          <w:lang w:eastAsia="ko-KR"/>
        </w:rPr>
        <w:t xml:space="preserve"> 3</w:t>
      </w:r>
      <w:r w:rsidRPr="00457411">
        <w:rPr>
          <w:b/>
          <w:bCs/>
          <w:u w:val="single"/>
          <w:lang w:eastAsia="ko-KR"/>
        </w:rPr>
        <w:t xml:space="preserve">: Support </w:t>
      </w:r>
      <w:proofErr w:type="spellStart"/>
      <w:r w:rsidRPr="00457411">
        <w:rPr>
          <w:b/>
          <w:bCs/>
          <w:u w:val="single"/>
          <w:lang w:eastAsia="ko-KR"/>
        </w:rPr>
        <w:t>sSCell</w:t>
      </w:r>
      <w:proofErr w:type="spellEnd"/>
      <w:r w:rsidRPr="00457411">
        <w:rPr>
          <w:b/>
          <w:bCs/>
          <w:u w:val="single"/>
          <w:lang w:eastAsia="ko-KR"/>
        </w:rPr>
        <w:t xml:space="preserve"> with </w:t>
      </w:r>
      <w:r w:rsidRPr="00457411">
        <w:rPr>
          <w:rFonts w:ascii="Times" w:eastAsia="DengXian" w:hAnsi="Times"/>
          <w:b/>
          <w:szCs w:val="24"/>
          <w:u w:val="single"/>
          <w:lang w:eastAsia="zh-CN"/>
        </w:rPr>
        <w:t>non-zero </w:t>
      </w:r>
      <w:r w:rsidRPr="00457411">
        <w:rPr>
          <w:rFonts w:ascii="Times" w:eastAsia="DengXian" w:hAnsi="Times"/>
          <w:b/>
          <w:i/>
          <w:szCs w:val="24"/>
          <w:u w:val="single"/>
          <w:lang w:eastAsia="zh-CN"/>
        </w:rPr>
        <w:t>ca-</w:t>
      </w:r>
      <w:proofErr w:type="spellStart"/>
      <w:r w:rsidRPr="00457411">
        <w:rPr>
          <w:rFonts w:ascii="Times" w:eastAsia="DengXian" w:hAnsi="Times"/>
          <w:b/>
          <w:i/>
          <w:szCs w:val="24"/>
          <w:u w:val="single"/>
          <w:lang w:eastAsia="zh-CN"/>
        </w:rPr>
        <w:t>SlotOffset</w:t>
      </w:r>
      <w:proofErr w:type="spellEnd"/>
      <w:r w:rsidRPr="00457411">
        <w:rPr>
          <w:rFonts w:ascii="Times" w:eastAsia="DengXian" w:hAnsi="Times"/>
          <w:b/>
          <w:szCs w:val="24"/>
          <w:u w:val="single"/>
          <w:lang w:eastAsia="zh-CN"/>
        </w:rPr>
        <w:t>.</w:t>
      </w:r>
    </w:p>
    <w:p w14:paraId="21A9A7E8" w14:textId="77777777" w:rsidR="00AB50DE" w:rsidRPr="00457411" w:rsidRDefault="00AB50DE" w:rsidP="00AB50DE">
      <w:pPr>
        <w:spacing w:before="180" w:line="288" w:lineRule="auto"/>
        <w:jc w:val="both"/>
        <w:rPr>
          <w:b/>
          <w:bCs/>
          <w:u w:val="single"/>
          <w:lang w:eastAsia="ko-KR"/>
        </w:rPr>
      </w:pPr>
      <w:r>
        <w:rPr>
          <w:rFonts w:ascii="Times" w:eastAsia="DengXian" w:hAnsi="Times"/>
          <w:b/>
          <w:szCs w:val="24"/>
          <w:u w:val="single"/>
          <w:lang w:eastAsia="zh-CN"/>
        </w:rPr>
        <w:t>Proposal 4: Remove “</w:t>
      </w:r>
      <w:r w:rsidRPr="00457411">
        <w:rPr>
          <w:rFonts w:ascii="Times" w:eastAsia="DengXian" w:hAnsi="Times"/>
          <w:b/>
          <w:szCs w:val="24"/>
          <w:u w:val="single"/>
          <w:lang w:eastAsia="zh-CN"/>
        </w:rPr>
        <w:t xml:space="preserve">FFS: frame boundary alignment between </w:t>
      </w:r>
      <w:proofErr w:type="spellStart"/>
      <w:r w:rsidRPr="00457411">
        <w:rPr>
          <w:rFonts w:ascii="Times" w:eastAsia="DengXian" w:hAnsi="Times"/>
          <w:b/>
          <w:szCs w:val="24"/>
          <w:u w:val="single"/>
          <w:lang w:eastAsia="zh-CN"/>
        </w:rPr>
        <w:t>PCell</w:t>
      </w:r>
      <w:proofErr w:type="spellEnd"/>
      <w:r w:rsidRPr="00457411">
        <w:rPr>
          <w:rFonts w:ascii="Times" w:eastAsia="DengXian" w:hAnsi="Times"/>
          <w:b/>
          <w:szCs w:val="24"/>
          <w:u w:val="single"/>
          <w:lang w:eastAsia="zh-CN"/>
        </w:rPr>
        <w:t>/</w:t>
      </w:r>
      <w:proofErr w:type="spellStart"/>
      <w:r w:rsidRPr="00457411">
        <w:rPr>
          <w:rFonts w:ascii="Times" w:eastAsia="DengXian" w:hAnsi="Times"/>
          <w:b/>
          <w:szCs w:val="24"/>
          <w:u w:val="single"/>
          <w:lang w:eastAsia="zh-CN"/>
        </w:rPr>
        <w:t>PSCell</w:t>
      </w:r>
      <w:proofErr w:type="spellEnd"/>
      <w:r w:rsidRPr="00457411">
        <w:rPr>
          <w:rFonts w:ascii="Times" w:eastAsia="DengXian" w:hAnsi="Times"/>
          <w:b/>
          <w:szCs w:val="24"/>
          <w:u w:val="single"/>
          <w:lang w:eastAsia="zh-CN"/>
        </w:rPr>
        <w:t xml:space="preserve"> and </w:t>
      </w:r>
      <w:proofErr w:type="spellStart"/>
      <w:r w:rsidRPr="00457411">
        <w:rPr>
          <w:rFonts w:ascii="Times" w:eastAsia="DengXian" w:hAnsi="Times"/>
          <w:b/>
          <w:szCs w:val="24"/>
          <w:u w:val="single"/>
          <w:lang w:eastAsia="zh-CN"/>
        </w:rPr>
        <w:t>sSCell</w:t>
      </w:r>
      <w:proofErr w:type="spellEnd"/>
      <w:r>
        <w:rPr>
          <w:rFonts w:ascii="Times" w:eastAsia="DengXian" w:hAnsi="Times"/>
          <w:b/>
          <w:szCs w:val="24"/>
          <w:u w:val="single"/>
          <w:lang w:eastAsia="zh-CN"/>
        </w:rPr>
        <w:t>” from FGs 34-1 and 34-2.</w:t>
      </w:r>
    </w:p>
    <w:p w14:paraId="52BE8E0A" w14:textId="77777777" w:rsidR="00AB50DE" w:rsidRDefault="00AB50DE" w:rsidP="00AB50DE">
      <w:pPr>
        <w:spacing w:before="180" w:after="120" w:line="288" w:lineRule="auto"/>
        <w:jc w:val="both"/>
        <w:rPr>
          <w:lang w:val="en-GB" w:eastAsia="ko-KR"/>
        </w:rPr>
      </w:pPr>
      <w:r w:rsidRPr="00162487">
        <w:rPr>
          <w:b/>
          <w:u w:val="single"/>
          <w:lang w:val="en-GB" w:eastAsia="ko-KR"/>
        </w:rPr>
        <w:t>Proposal</w:t>
      </w:r>
      <w:r>
        <w:rPr>
          <w:b/>
          <w:u w:val="single"/>
          <w:lang w:val="en-GB" w:eastAsia="ko-KR"/>
        </w:rPr>
        <w:t xml:space="preserve"> 5</w:t>
      </w:r>
      <w:r w:rsidRPr="00162487">
        <w:rPr>
          <w:b/>
          <w:u w:val="single"/>
          <w:lang w:val="en-GB" w:eastAsia="ko-KR"/>
        </w:rPr>
        <w:t>: Conclude the supported SCS combinations in RAN1#109e. Otherwise, remove (30,</w:t>
      </w:r>
      <w:r>
        <w:rPr>
          <w:b/>
          <w:u w:val="single"/>
          <w:lang w:val="en-GB" w:eastAsia="ko-KR"/>
        </w:rPr>
        <w:t xml:space="preserve"> </w:t>
      </w:r>
      <w:r w:rsidRPr="00162487">
        <w:rPr>
          <w:b/>
          <w:u w:val="single"/>
          <w:lang w:val="en-GB" w:eastAsia="ko-KR"/>
        </w:rPr>
        <w:t>30), (60,</w:t>
      </w:r>
      <w:r>
        <w:rPr>
          <w:b/>
          <w:u w:val="single"/>
          <w:lang w:val="en-GB" w:eastAsia="ko-KR"/>
        </w:rPr>
        <w:t xml:space="preserve"> </w:t>
      </w:r>
      <w:r w:rsidRPr="00162487">
        <w:rPr>
          <w:b/>
          <w:u w:val="single"/>
          <w:lang w:val="en-GB" w:eastAsia="ko-KR"/>
        </w:rPr>
        <w:t>60), and (30,</w:t>
      </w:r>
      <w:r>
        <w:rPr>
          <w:b/>
          <w:u w:val="single"/>
          <w:lang w:val="en-GB" w:eastAsia="ko-KR"/>
        </w:rPr>
        <w:t xml:space="preserve"> </w:t>
      </w:r>
      <w:r w:rsidRPr="00162487">
        <w:rPr>
          <w:b/>
          <w:u w:val="single"/>
          <w:lang w:val="en-GB" w:eastAsia="ko-KR"/>
        </w:rPr>
        <w:t>60).</w:t>
      </w:r>
    </w:p>
    <w:p w14:paraId="292704D2" w14:textId="77777777" w:rsidR="00AB50DE" w:rsidRPr="000249BB" w:rsidRDefault="00AB50DE" w:rsidP="00AB50DE">
      <w:pPr>
        <w:spacing w:before="180" w:after="120" w:line="288" w:lineRule="auto"/>
        <w:jc w:val="both"/>
        <w:rPr>
          <w:b/>
          <w:u w:val="single"/>
          <w:lang w:val="en-GB" w:eastAsia="ko-KR"/>
        </w:rPr>
      </w:pPr>
      <w:r w:rsidRPr="000249BB">
        <w:rPr>
          <w:rFonts w:hint="eastAsia"/>
          <w:b/>
          <w:u w:val="single"/>
          <w:lang w:val="en-GB" w:eastAsia="ko-KR"/>
        </w:rPr>
        <w:t>Proposal</w:t>
      </w:r>
      <w:r>
        <w:rPr>
          <w:b/>
          <w:u w:val="single"/>
          <w:lang w:val="en-GB" w:eastAsia="ko-KR"/>
        </w:rPr>
        <w:t xml:space="preserve"> 6</w:t>
      </w:r>
      <w:r w:rsidRPr="000249BB">
        <w:rPr>
          <w:rFonts w:hint="eastAsia"/>
          <w:b/>
          <w:u w:val="single"/>
          <w:lang w:val="en-GB" w:eastAsia="ko-KR"/>
        </w:rPr>
        <w:t>: Remove component 8) for FG 34-1.</w:t>
      </w:r>
    </w:p>
    <w:p w14:paraId="4B2C90E5" w14:textId="77777777" w:rsidR="00AB50DE" w:rsidRPr="00AB50DE" w:rsidRDefault="00AB50DE" w:rsidP="007D3AD6">
      <w:pPr>
        <w:spacing w:line="24" w:lineRule="atLeast"/>
        <w:jc w:val="both"/>
        <w:rPr>
          <w:b/>
          <w:u w:val="single"/>
          <w:lang w:val="en-GB" w:eastAsia="ko-KR"/>
        </w:rPr>
      </w:pPr>
    </w:p>
    <w:p w14:paraId="77C216C6" w14:textId="0F35F8FF" w:rsidR="00F958A0" w:rsidRPr="00553559" w:rsidRDefault="00F958A0" w:rsidP="00A30133">
      <w:pPr>
        <w:pStyle w:val="1"/>
        <w:spacing w:before="0" w:after="60" w:line="240" w:lineRule="auto"/>
        <w:rPr>
          <w:lang w:val="en-US"/>
        </w:rPr>
      </w:pPr>
      <w:r w:rsidRPr="00553559">
        <w:rPr>
          <w:lang w:val="en-US"/>
        </w:rPr>
        <w:t>Reference:</w:t>
      </w:r>
    </w:p>
    <w:p w14:paraId="50C50986" w14:textId="65AF0E90" w:rsidR="006E13C7" w:rsidRDefault="00E26F5E" w:rsidP="00185C8B">
      <w:pPr>
        <w:pStyle w:val="Reference0"/>
        <w:numPr>
          <w:ilvl w:val="0"/>
          <w:numId w:val="11"/>
        </w:numPr>
        <w:spacing w:after="60"/>
      </w:pPr>
      <w:r w:rsidRPr="00E26F5E">
        <w:rPr>
          <w:bCs/>
        </w:rPr>
        <w:t>R1-2202928</w:t>
      </w:r>
      <w:r w:rsidR="003C7A30">
        <w:t xml:space="preserve">, </w:t>
      </w:r>
      <w:r w:rsidRPr="00E26F5E">
        <w:t>Updated RAN1 UE features list for Rel-17 NR after RAN1 #108-e</w:t>
      </w:r>
      <w:r w:rsidR="006E13C7">
        <w:t xml:space="preserve">, </w:t>
      </w:r>
      <w:r w:rsidR="006E13C7" w:rsidRPr="006E13C7">
        <w:t>Moderators (AT&amp;T, NTT DOCOMO, INC.)</w:t>
      </w:r>
    </w:p>
    <w:p w14:paraId="07CE9623" w14:textId="77777777" w:rsidR="00043FCA" w:rsidRDefault="00043FCA" w:rsidP="00043FCA">
      <w:pPr>
        <w:pStyle w:val="Reference0"/>
        <w:numPr>
          <w:ilvl w:val="0"/>
          <w:numId w:val="0"/>
        </w:numPr>
        <w:spacing w:after="60"/>
      </w:pPr>
      <w:bookmarkStart w:id="10" w:name="_GoBack"/>
      <w:bookmarkEnd w:id="10"/>
    </w:p>
    <w:sectPr w:rsidR="00043FCA" w:rsidSect="00414C7E">
      <w:headerReference w:type="default" r:id="rId8"/>
      <w:footnotePr>
        <w:numRestart w:val="eachSect"/>
      </w:footnotePr>
      <w:pgSz w:w="11906" w:h="16838" w:code="9"/>
      <w:pgMar w:top="567" w:right="1134" w:bottom="851"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7A56E" w14:textId="77777777" w:rsidR="00B52827" w:rsidRDefault="00B52827">
      <w:r>
        <w:separator/>
      </w:r>
    </w:p>
  </w:endnote>
  <w:endnote w:type="continuationSeparator" w:id="0">
    <w:p w14:paraId="55101405" w14:textId="77777777" w:rsidR="00B52827" w:rsidRDefault="00B52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8F7B6" w14:textId="77777777" w:rsidR="00B52827" w:rsidRDefault="00B52827">
      <w:r>
        <w:separator/>
      </w:r>
    </w:p>
  </w:footnote>
  <w:footnote w:type="continuationSeparator" w:id="0">
    <w:p w14:paraId="4A6F50DD" w14:textId="77777777" w:rsidR="00B52827" w:rsidRDefault="00B52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244CF" w:rsidRDefault="008244C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11"/>
  </w:num>
  <w:num w:numId="5">
    <w:abstractNumId w:val="8"/>
  </w:num>
  <w:num w:numId="6">
    <w:abstractNumId w:val="10"/>
  </w:num>
  <w:num w:numId="7">
    <w:abstractNumId w:val="4"/>
  </w:num>
  <w:num w:numId="8">
    <w:abstractNumId w:val="7"/>
  </w:num>
  <w:num w:numId="9">
    <w:abstractNumId w:val="3"/>
  </w:num>
  <w:num w:numId="10">
    <w:abstractNumId w:val="12"/>
  </w:num>
  <w:num w:numId="11">
    <w:abstractNumId w:val="13"/>
  </w:num>
  <w:num w:numId="12">
    <w:abstractNumId w:val="0"/>
  </w:num>
  <w:num w:numId="13">
    <w:abstractNumId w:val="6"/>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28C"/>
    <w:rsid w:val="00005509"/>
    <w:rsid w:val="00005774"/>
    <w:rsid w:val="000057DD"/>
    <w:rsid w:val="00005951"/>
    <w:rsid w:val="00005F99"/>
    <w:rsid w:val="00006735"/>
    <w:rsid w:val="00006744"/>
    <w:rsid w:val="000071B4"/>
    <w:rsid w:val="0000738F"/>
    <w:rsid w:val="00007907"/>
    <w:rsid w:val="00007B71"/>
    <w:rsid w:val="00010910"/>
    <w:rsid w:val="00010921"/>
    <w:rsid w:val="00010ADD"/>
    <w:rsid w:val="00010C31"/>
    <w:rsid w:val="00011005"/>
    <w:rsid w:val="00011122"/>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34FC"/>
    <w:rsid w:val="00024824"/>
    <w:rsid w:val="000249BB"/>
    <w:rsid w:val="0002525D"/>
    <w:rsid w:val="00025609"/>
    <w:rsid w:val="0002580F"/>
    <w:rsid w:val="00025BC7"/>
    <w:rsid w:val="00025DDA"/>
    <w:rsid w:val="00026242"/>
    <w:rsid w:val="000262D0"/>
    <w:rsid w:val="00027A22"/>
    <w:rsid w:val="00027C50"/>
    <w:rsid w:val="00030052"/>
    <w:rsid w:val="00030341"/>
    <w:rsid w:val="00030634"/>
    <w:rsid w:val="00030B6F"/>
    <w:rsid w:val="00030C4A"/>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496"/>
    <w:rsid w:val="00036816"/>
    <w:rsid w:val="00036A11"/>
    <w:rsid w:val="00036B1F"/>
    <w:rsid w:val="00036CE6"/>
    <w:rsid w:val="00036DAC"/>
    <w:rsid w:val="000375ED"/>
    <w:rsid w:val="00037B9F"/>
    <w:rsid w:val="00040D18"/>
    <w:rsid w:val="00041416"/>
    <w:rsid w:val="0004152C"/>
    <w:rsid w:val="000416B0"/>
    <w:rsid w:val="0004200A"/>
    <w:rsid w:val="0004305A"/>
    <w:rsid w:val="00043BBA"/>
    <w:rsid w:val="00043CFC"/>
    <w:rsid w:val="00043F06"/>
    <w:rsid w:val="00043FCA"/>
    <w:rsid w:val="00045082"/>
    <w:rsid w:val="00045210"/>
    <w:rsid w:val="000467C2"/>
    <w:rsid w:val="00046AB8"/>
    <w:rsid w:val="00046EDE"/>
    <w:rsid w:val="0005019A"/>
    <w:rsid w:val="00050412"/>
    <w:rsid w:val="00050C03"/>
    <w:rsid w:val="00051254"/>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57D7A"/>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0C3E"/>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1B"/>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B23"/>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0D7"/>
    <w:rsid w:val="000B41B2"/>
    <w:rsid w:val="000B4FD7"/>
    <w:rsid w:val="000B546C"/>
    <w:rsid w:val="000B55CE"/>
    <w:rsid w:val="000B56DE"/>
    <w:rsid w:val="000B59A8"/>
    <w:rsid w:val="000B606D"/>
    <w:rsid w:val="000B7B48"/>
    <w:rsid w:val="000C074E"/>
    <w:rsid w:val="000C0B9D"/>
    <w:rsid w:val="000C0F99"/>
    <w:rsid w:val="000C14C1"/>
    <w:rsid w:val="000C15EF"/>
    <w:rsid w:val="000C2205"/>
    <w:rsid w:val="000C2B23"/>
    <w:rsid w:val="000C2DAC"/>
    <w:rsid w:val="000C2E84"/>
    <w:rsid w:val="000C32AE"/>
    <w:rsid w:val="000C3A4B"/>
    <w:rsid w:val="000C3B5B"/>
    <w:rsid w:val="000C3BE1"/>
    <w:rsid w:val="000C489F"/>
    <w:rsid w:val="000C54C7"/>
    <w:rsid w:val="000C56CE"/>
    <w:rsid w:val="000C5859"/>
    <w:rsid w:val="000C5FD0"/>
    <w:rsid w:val="000C650F"/>
    <w:rsid w:val="000C66E2"/>
    <w:rsid w:val="000C6B7A"/>
    <w:rsid w:val="000C7BB4"/>
    <w:rsid w:val="000C7D54"/>
    <w:rsid w:val="000D0010"/>
    <w:rsid w:val="000D00DD"/>
    <w:rsid w:val="000D0AE1"/>
    <w:rsid w:val="000D1026"/>
    <w:rsid w:val="000D19F4"/>
    <w:rsid w:val="000D1CB9"/>
    <w:rsid w:val="000D1F29"/>
    <w:rsid w:val="000D25AC"/>
    <w:rsid w:val="000D2CF0"/>
    <w:rsid w:val="000D321E"/>
    <w:rsid w:val="000D3259"/>
    <w:rsid w:val="000D32B8"/>
    <w:rsid w:val="000D375B"/>
    <w:rsid w:val="000D3B51"/>
    <w:rsid w:val="000D3F79"/>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618"/>
    <w:rsid w:val="000E2A33"/>
    <w:rsid w:val="000E323C"/>
    <w:rsid w:val="000E34D6"/>
    <w:rsid w:val="000E37BB"/>
    <w:rsid w:val="000E3E18"/>
    <w:rsid w:val="000E4098"/>
    <w:rsid w:val="000E48A4"/>
    <w:rsid w:val="000E4CA7"/>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964"/>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62"/>
    <w:rsid w:val="00110296"/>
    <w:rsid w:val="00110856"/>
    <w:rsid w:val="001111C4"/>
    <w:rsid w:val="00111454"/>
    <w:rsid w:val="00111581"/>
    <w:rsid w:val="00111ADE"/>
    <w:rsid w:val="00112502"/>
    <w:rsid w:val="0011265C"/>
    <w:rsid w:val="0011282D"/>
    <w:rsid w:val="00112A63"/>
    <w:rsid w:val="00112A78"/>
    <w:rsid w:val="00112DEB"/>
    <w:rsid w:val="00114203"/>
    <w:rsid w:val="00114221"/>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4BD9"/>
    <w:rsid w:val="0012510C"/>
    <w:rsid w:val="00125748"/>
    <w:rsid w:val="00125A9A"/>
    <w:rsid w:val="00126EE7"/>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37FA9"/>
    <w:rsid w:val="0014063F"/>
    <w:rsid w:val="00140E28"/>
    <w:rsid w:val="001410AD"/>
    <w:rsid w:val="00141472"/>
    <w:rsid w:val="00141E56"/>
    <w:rsid w:val="00141F04"/>
    <w:rsid w:val="0014272C"/>
    <w:rsid w:val="0014343A"/>
    <w:rsid w:val="001437A2"/>
    <w:rsid w:val="00143869"/>
    <w:rsid w:val="00143BCE"/>
    <w:rsid w:val="0014493A"/>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6CE6"/>
    <w:rsid w:val="0015708C"/>
    <w:rsid w:val="00157C42"/>
    <w:rsid w:val="00160317"/>
    <w:rsid w:val="0016099E"/>
    <w:rsid w:val="00160D57"/>
    <w:rsid w:val="001618AA"/>
    <w:rsid w:val="00162169"/>
    <w:rsid w:val="00162392"/>
    <w:rsid w:val="001623C1"/>
    <w:rsid w:val="00162487"/>
    <w:rsid w:val="00162DC4"/>
    <w:rsid w:val="001639BD"/>
    <w:rsid w:val="00164498"/>
    <w:rsid w:val="0016470A"/>
    <w:rsid w:val="001649A0"/>
    <w:rsid w:val="0016551E"/>
    <w:rsid w:val="00166B83"/>
    <w:rsid w:val="00166D47"/>
    <w:rsid w:val="0016793B"/>
    <w:rsid w:val="00167DCF"/>
    <w:rsid w:val="00167EBD"/>
    <w:rsid w:val="00167F3F"/>
    <w:rsid w:val="0017033E"/>
    <w:rsid w:val="00170CD5"/>
    <w:rsid w:val="001715CA"/>
    <w:rsid w:val="00171BFE"/>
    <w:rsid w:val="00171C76"/>
    <w:rsid w:val="00171C86"/>
    <w:rsid w:val="00171E74"/>
    <w:rsid w:val="0017231D"/>
    <w:rsid w:val="0017238A"/>
    <w:rsid w:val="00172663"/>
    <w:rsid w:val="00173D6E"/>
    <w:rsid w:val="00173F11"/>
    <w:rsid w:val="0017534D"/>
    <w:rsid w:val="001756F1"/>
    <w:rsid w:val="001757B3"/>
    <w:rsid w:val="00175B19"/>
    <w:rsid w:val="00175C66"/>
    <w:rsid w:val="00176028"/>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670"/>
    <w:rsid w:val="00184848"/>
    <w:rsid w:val="001850D6"/>
    <w:rsid w:val="001859E3"/>
    <w:rsid w:val="00185C8B"/>
    <w:rsid w:val="001860AD"/>
    <w:rsid w:val="001866C3"/>
    <w:rsid w:val="0018684F"/>
    <w:rsid w:val="00186EA3"/>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5EE5"/>
    <w:rsid w:val="0019650E"/>
    <w:rsid w:val="00196848"/>
    <w:rsid w:val="00196998"/>
    <w:rsid w:val="00196B28"/>
    <w:rsid w:val="0019735B"/>
    <w:rsid w:val="0019741E"/>
    <w:rsid w:val="00197743"/>
    <w:rsid w:val="001978FD"/>
    <w:rsid w:val="001979B6"/>
    <w:rsid w:val="00197BA4"/>
    <w:rsid w:val="00197DD4"/>
    <w:rsid w:val="001A00D9"/>
    <w:rsid w:val="001A1245"/>
    <w:rsid w:val="001A2884"/>
    <w:rsid w:val="001A3681"/>
    <w:rsid w:val="001A3760"/>
    <w:rsid w:val="001A3AFD"/>
    <w:rsid w:val="001A3E33"/>
    <w:rsid w:val="001A3EC6"/>
    <w:rsid w:val="001A53DF"/>
    <w:rsid w:val="001A56C7"/>
    <w:rsid w:val="001A624C"/>
    <w:rsid w:val="001A675D"/>
    <w:rsid w:val="001A7B95"/>
    <w:rsid w:val="001A7C4B"/>
    <w:rsid w:val="001B00B6"/>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53A"/>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890"/>
    <w:rsid w:val="001D790F"/>
    <w:rsid w:val="001D7A63"/>
    <w:rsid w:val="001E01A3"/>
    <w:rsid w:val="001E083E"/>
    <w:rsid w:val="001E0954"/>
    <w:rsid w:val="001E0BE9"/>
    <w:rsid w:val="001E18B1"/>
    <w:rsid w:val="001E19A5"/>
    <w:rsid w:val="001E2551"/>
    <w:rsid w:val="001E296E"/>
    <w:rsid w:val="001E33A9"/>
    <w:rsid w:val="001E3981"/>
    <w:rsid w:val="001E44F7"/>
    <w:rsid w:val="001E48A1"/>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16"/>
    <w:rsid w:val="001F3437"/>
    <w:rsid w:val="001F37BF"/>
    <w:rsid w:val="001F3815"/>
    <w:rsid w:val="001F3BD8"/>
    <w:rsid w:val="001F3F9B"/>
    <w:rsid w:val="001F4519"/>
    <w:rsid w:val="001F5199"/>
    <w:rsid w:val="001F5218"/>
    <w:rsid w:val="001F6F91"/>
    <w:rsid w:val="001F717D"/>
    <w:rsid w:val="001F7A00"/>
    <w:rsid w:val="001F7C2B"/>
    <w:rsid w:val="002004B7"/>
    <w:rsid w:val="002005DA"/>
    <w:rsid w:val="00200A2C"/>
    <w:rsid w:val="00200B04"/>
    <w:rsid w:val="00201CCE"/>
    <w:rsid w:val="00202049"/>
    <w:rsid w:val="00202279"/>
    <w:rsid w:val="00202BE0"/>
    <w:rsid w:val="002033F5"/>
    <w:rsid w:val="00203B06"/>
    <w:rsid w:val="00203CCE"/>
    <w:rsid w:val="002043D0"/>
    <w:rsid w:val="002044FD"/>
    <w:rsid w:val="00204AD8"/>
    <w:rsid w:val="00204B7E"/>
    <w:rsid w:val="002051F8"/>
    <w:rsid w:val="002055C6"/>
    <w:rsid w:val="00205913"/>
    <w:rsid w:val="00205D0F"/>
    <w:rsid w:val="00205DF1"/>
    <w:rsid w:val="002068AB"/>
    <w:rsid w:val="00206FBD"/>
    <w:rsid w:val="00207168"/>
    <w:rsid w:val="00207729"/>
    <w:rsid w:val="002102DC"/>
    <w:rsid w:val="0021034B"/>
    <w:rsid w:val="00210C39"/>
    <w:rsid w:val="00210CB4"/>
    <w:rsid w:val="00210D0E"/>
    <w:rsid w:val="00210E00"/>
    <w:rsid w:val="00210FC7"/>
    <w:rsid w:val="00211195"/>
    <w:rsid w:val="0021177B"/>
    <w:rsid w:val="00211BAF"/>
    <w:rsid w:val="002122EB"/>
    <w:rsid w:val="00212941"/>
    <w:rsid w:val="00212EDC"/>
    <w:rsid w:val="0021354A"/>
    <w:rsid w:val="0021391C"/>
    <w:rsid w:val="00213F99"/>
    <w:rsid w:val="00214221"/>
    <w:rsid w:val="0021476C"/>
    <w:rsid w:val="0021488F"/>
    <w:rsid w:val="00214C81"/>
    <w:rsid w:val="002153F9"/>
    <w:rsid w:val="0021595D"/>
    <w:rsid w:val="00215B52"/>
    <w:rsid w:val="00215FD1"/>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9FF"/>
    <w:rsid w:val="00232B73"/>
    <w:rsid w:val="00232E0C"/>
    <w:rsid w:val="00233502"/>
    <w:rsid w:val="00233868"/>
    <w:rsid w:val="00234791"/>
    <w:rsid w:val="002354CF"/>
    <w:rsid w:val="00235759"/>
    <w:rsid w:val="002359D3"/>
    <w:rsid w:val="0023660E"/>
    <w:rsid w:val="00237630"/>
    <w:rsid w:val="0023789F"/>
    <w:rsid w:val="00237AB8"/>
    <w:rsid w:val="00237EB6"/>
    <w:rsid w:val="0024012A"/>
    <w:rsid w:val="00240808"/>
    <w:rsid w:val="0024133B"/>
    <w:rsid w:val="0024179B"/>
    <w:rsid w:val="00241ACC"/>
    <w:rsid w:val="00242798"/>
    <w:rsid w:val="002428B8"/>
    <w:rsid w:val="00242921"/>
    <w:rsid w:val="00242B77"/>
    <w:rsid w:val="00243244"/>
    <w:rsid w:val="002432F8"/>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EA4"/>
    <w:rsid w:val="00257F7E"/>
    <w:rsid w:val="002600E6"/>
    <w:rsid w:val="002602A9"/>
    <w:rsid w:val="002602D9"/>
    <w:rsid w:val="0026053C"/>
    <w:rsid w:val="002605DF"/>
    <w:rsid w:val="002608AE"/>
    <w:rsid w:val="00260E01"/>
    <w:rsid w:val="00260E8F"/>
    <w:rsid w:val="00261808"/>
    <w:rsid w:val="002624DF"/>
    <w:rsid w:val="00262587"/>
    <w:rsid w:val="00262605"/>
    <w:rsid w:val="00263113"/>
    <w:rsid w:val="002638DC"/>
    <w:rsid w:val="00263942"/>
    <w:rsid w:val="002639E1"/>
    <w:rsid w:val="00263C9D"/>
    <w:rsid w:val="00263F02"/>
    <w:rsid w:val="00264913"/>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70"/>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0E7A"/>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430A"/>
    <w:rsid w:val="002A5F4A"/>
    <w:rsid w:val="002A626F"/>
    <w:rsid w:val="002A6A4C"/>
    <w:rsid w:val="002A7253"/>
    <w:rsid w:val="002A7446"/>
    <w:rsid w:val="002A74D6"/>
    <w:rsid w:val="002A74FA"/>
    <w:rsid w:val="002A77FE"/>
    <w:rsid w:val="002A7F71"/>
    <w:rsid w:val="002B099E"/>
    <w:rsid w:val="002B0E2B"/>
    <w:rsid w:val="002B18CD"/>
    <w:rsid w:val="002B2329"/>
    <w:rsid w:val="002B2B1C"/>
    <w:rsid w:val="002B36DF"/>
    <w:rsid w:val="002B3FF9"/>
    <w:rsid w:val="002B42F4"/>
    <w:rsid w:val="002B44CF"/>
    <w:rsid w:val="002B47E8"/>
    <w:rsid w:val="002B499B"/>
    <w:rsid w:val="002B515A"/>
    <w:rsid w:val="002B52C6"/>
    <w:rsid w:val="002B558D"/>
    <w:rsid w:val="002B56DC"/>
    <w:rsid w:val="002B57DB"/>
    <w:rsid w:val="002B6A59"/>
    <w:rsid w:val="002B6AB2"/>
    <w:rsid w:val="002B6BDA"/>
    <w:rsid w:val="002B71B0"/>
    <w:rsid w:val="002C02C0"/>
    <w:rsid w:val="002C0794"/>
    <w:rsid w:val="002C0D28"/>
    <w:rsid w:val="002C1230"/>
    <w:rsid w:val="002C1928"/>
    <w:rsid w:val="002C1FF4"/>
    <w:rsid w:val="002C21D5"/>
    <w:rsid w:val="002C25DB"/>
    <w:rsid w:val="002C294D"/>
    <w:rsid w:val="002C2BAD"/>
    <w:rsid w:val="002C2C5E"/>
    <w:rsid w:val="002C2D1D"/>
    <w:rsid w:val="002C300C"/>
    <w:rsid w:val="002C3F56"/>
    <w:rsid w:val="002C4299"/>
    <w:rsid w:val="002C4386"/>
    <w:rsid w:val="002C46A5"/>
    <w:rsid w:val="002C4A7E"/>
    <w:rsid w:val="002C4E19"/>
    <w:rsid w:val="002C5E22"/>
    <w:rsid w:val="002C6363"/>
    <w:rsid w:val="002C64CC"/>
    <w:rsid w:val="002C6806"/>
    <w:rsid w:val="002C6EC9"/>
    <w:rsid w:val="002C7AAD"/>
    <w:rsid w:val="002C7E1D"/>
    <w:rsid w:val="002C7E1E"/>
    <w:rsid w:val="002D1258"/>
    <w:rsid w:val="002D1498"/>
    <w:rsid w:val="002D185B"/>
    <w:rsid w:val="002D1B83"/>
    <w:rsid w:val="002D21E4"/>
    <w:rsid w:val="002D233C"/>
    <w:rsid w:val="002D2483"/>
    <w:rsid w:val="002D2C23"/>
    <w:rsid w:val="002D2C85"/>
    <w:rsid w:val="002D2EF7"/>
    <w:rsid w:val="002D3289"/>
    <w:rsid w:val="002D3528"/>
    <w:rsid w:val="002D42E0"/>
    <w:rsid w:val="002D4572"/>
    <w:rsid w:val="002D488B"/>
    <w:rsid w:val="002D4AD5"/>
    <w:rsid w:val="002D4FD1"/>
    <w:rsid w:val="002D53AF"/>
    <w:rsid w:val="002D5B2B"/>
    <w:rsid w:val="002D5C7E"/>
    <w:rsid w:val="002D69EF"/>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4D6D"/>
    <w:rsid w:val="002E51F6"/>
    <w:rsid w:val="002E5EC2"/>
    <w:rsid w:val="002E60AB"/>
    <w:rsid w:val="002E7C9A"/>
    <w:rsid w:val="002F00C5"/>
    <w:rsid w:val="002F1981"/>
    <w:rsid w:val="002F1C3B"/>
    <w:rsid w:val="002F28D8"/>
    <w:rsid w:val="002F306C"/>
    <w:rsid w:val="002F3777"/>
    <w:rsid w:val="002F3E13"/>
    <w:rsid w:val="002F431D"/>
    <w:rsid w:val="002F47AD"/>
    <w:rsid w:val="002F4BBC"/>
    <w:rsid w:val="002F5525"/>
    <w:rsid w:val="002F5790"/>
    <w:rsid w:val="002F5943"/>
    <w:rsid w:val="002F5C67"/>
    <w:rsid w:val="002F600C"/>
    <w:rsid w:val="002F6295"/>
    <w:rsid w:val="002F6E16"/>
    <w:rsid w:val="002F6FEC"/>
    <w:rsid w:val="002F7114"/>
    <w:rsid w:val="002F7120"/>
    <w:rsid w:val="002F7188"/>
    <w:rsid w:val="002F7BAE"/>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443"/>
    <w:rsid w:val="00313945"/>
    <w:rsid w:val="00313DC6"/>
    <w:rsid w:val="00313E28"/>
    <w:rsid w:val="0031426B"/>
    <w:rsid w:val="0031472C"/>
    <w:rsid w:val="00314E63"/>
    <w:rsid w:val="003155DC"/>
    <w:rsid w:val="00315DA1"/>
    <w:rsid w:val="00315EF0"/>
    <w:rsid w:val="003163E8"/>
    <w:rsid w:val="003164CC"/>
    <w:rsid w:val="00316644"/>
    <w:rsid w:val="00316AD7"/>
    <w:rsid w:val="00316E0D"/>
    <w:rsid w:val="00317F47"/>
    <w:rsid w:val="00317FB1"/>
    <w:rsid w:val="00320414"/>
    <w:rsid w:val="0032052F"/>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5A95"/>
    <w:rsid w:val="00326441"/>
    <w:rsid w:val="003264AA"/>
    <w:rsid w:val="00326E08"/>
    <w:rsid w:val="0032732F"/>
    <w:rsid w:val="0032775A"/>
    <w:rsid w:val="00330018"/>
    <w:rsid w:val="00330A96"/>
    <w:rsid w:val="0033129D"/>
    <w:rsid w:val="00332440"/>
    <w:rsid w:val="003324E2"/>
    <w:rsid w:val="00332797"/>
    <w:rsid w:val="00332B9B"/>
    <w:rsid w:val="0033312E"/>
    <w:rsid w:val="003337C9"/>
    <w:rsid w:val="003339DD"/>
    <w:rsid w:val="00333B1E"/>
    <w:rsid w:val="00333B9E"/>
    <w:rsid w:val="00333EDD"/>
    <w:rsid w:val="0033400C"/>
    <w:rsid w:val="003351B5"/>
    <w:rsid w:val="0033544D"/>
    <w:rsid w:val="003354D3"/>
    <w:rsid w:val="00336129"/>
    <w:rsid w:val="00336575"/>
    <w:rsid w:val="00336CFD"/>
    <w:rsid w:val="0033701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79A"/>
    <w:rsid w:val="0036285F"/>
    <w:rsid w:val="00362D53"/>
    <w:rsid w:val="00362DB7"/>
    <w:rsid w:val="003631F1"/>
    <w:rsid w:val="00363312"/>
    <w:rsid w:val="003636D3"/>
    <w:rsid w:val="00363E55"/>
    <w:rsid w:val="00363F8E"/>
    <w:rsid w:val="00364359"/>
    <w:rsid w:val="00364A48"/>
    <w:rsid w:val="00364A9A"/>
    <w:rsid w:val="00364B20"/>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5A2"/>
    <w:rsid w:val="003856F6"/>
    <w:rsid w:val="0038584A"/>
    <w:rsid w:val="00385968"/>
    <w:rsid w:val="00385A9F"/>
    <w:rsid w:val="003877AE"/>
    <w:rsid w:val="00390B89"/>
    <w:rsid w:val="00390D43"/>
    <w:rsid w:val="00391491"/>
    <w:rsid w:val="00391AA1"/>
    <w:rsid w:val="00391B86"/>
    <w:rsid w:val="00392B69"/>
    <w:rsid w:val="00392E06"/>
    <w:rsid w:val="0039330E"/>
    <w:rsid w:val="003936F0"/>
    <w:rsid w:val="0039387B"/>
    <w:rsid w:val="00393923"/>
    <w:rsid w:val="00393DFF"/>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A54"/>
    <w:rsid w:val="003C53D6"/>
    <w:rsid w:val="003C5A7F"/>
    <w:rsid w:val="003C5BAF"/>
    <w:rsid w:val="003C5ED0"/>
    <w:rsid w:val="003C6058"/>
    <w:rsid w:val="003C60DB"/>
    <w:rsid w:val="003C6D30"/>
    <w:rsid w:val="003C73BB"/>
    <w:rsid w:val="003C748B"/>
    <w:rsid w:val="003C79C6"/>
    <w:rsid w:val="003C7A30"/>
    <w:rsid w:val="003D02B2"/>
    <w:rsid w:val="003D1573"/>
    <w:rsid w:val="003D1649"/>
    <w:rsid w:val="003D3265"/>
    <w:rsid w:val="003D3B9C"/>
    <w:rsid w:val="003D3BBB"/>
    <w:rsid w:val="003D3CEF"/>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AF1"/>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536"/>
    <w:rsid w:val="003F0727"/>
    <w:rsid w:val="003F0876"/>
    <w:rsid w:val="003F0A78"/>
    <w:rsid w:val="003F0C8D"/>
    <w:rsid w:val="003F14BE"/>
    <w:rsid w:val="003F1546"/>
    <w:rsid w:val="003F15A4"/>
    <w:rsid w:val="003F1854"/>
    <w:rsid w:val="003F1A3F"/>
    <w:rsid w:val="003F2002"/>
    <w:rsid w:val="003F2788"/>
    <w:rsid w:val="003F2ACF"/>
    <w:rsid w:val="003F3471"/>
    <w:rsid w:val="003F373A"/>
    <w:rsid w:val="003F48AA"/>
    <w:rsid w:val="003F4981"/>
    <w:rsid w:val="003F4D6D"/>
    <w:rsid w:val="003F4E14"/>
    <w:rsid w:val="003F511E"/>
    <w:rsid w:val="003F540A"/>
    <w:rsid w:val="003F5BB2"/>
    <w:rsid w:val="003F5F14"/>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3A6"/>
    <w:rsid w:val="004038E2"/>
    <w:rsid w:val="0040391C"/>
    <w:rsid w:val="004042E9"/>
    <w:rsid w:val="00404B4A"/>
    <w:rsid w:val="004058C6"/>
    <w:rsid w:val="004061C5"/>
    <w:rsid w:val="0040633D"/>
    <w:rsid w:val="004067D8"/>
    <w:rsid w:val="00407201"/>
    <w:rsid w:val="00407604"/>
    <w:rsid w:val="00407CD6"/>
    <w:rsid w:val="004102F3"/>
    <w:rsid w:val="004103B7"/>
    <w:rsid w:val="004107E6"/>
    <w:rsid w:val="00411322"/>
    <w:rsid w:val="0041132B"/>
    <w:rsid w:val="004114F7"/>
    <w:rsid w:val="00411681"/>
    <w:rsid w:val="00411BC2"/>
    <w:rsid w:val="0041257B"/>
    <w:rsid w:val="00413160"/>
    <w:rsid w:val="00413516"/>
    <w:rsid w:val="00413E61"/>
    <w:rsid w:val="00414C7E"/>
    <w:rsid w:val="004153EE"/>
    <w:rsid w:val="004157C8"/>
    <w:rsid w:val="00415BD5"/>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206"/>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08F"/>
    <w:rsid w:val="004411A8"/>
    <w:rsid w:val="00442902"/>
    <w:rsid w:val="004429D7"/>
    <w:rsid w:val="00442C0D"/>
    <w:rsid w:val="00442D32"/>
    <w:rsid w:val="00442F60"/>
    <w:rsid w:val="00442FE9"/>
    <w:rsid w:val="004430A5"/>
    <w:rsid w:val="004431FA"/>
    <w:rsid w:val="00443DAF"/>
    <w:rsid w:val="00445014"/>
    <w:rsid w:val="00445622"/>
    <w:rsid w:val="0044695B"/>
    <w:rsid w:val="00446A96"/>
    <w:rsid w:val="00446C4C"/>
    <w:rsid w:val="0044702F"/>
    <w:rsid w:val="004471CE"/>
    <w:rsid w:val="00450544"/>
    <w:rsid w:val="00450AE2"/>
    <w:rsid w:val="00450C48"/>
    <w:rsid w:val="00451F27"/>
    <w:rsid w:val="00451FF6"/>
    <w:rsid w:val="004524E7"/>
    <w:rsid w:val="004526A6"/>
    <w:rsid w:val="00452746"/>
    <w:rsid w:val="00452E54"/>
    <w:rsid w:val="00452ED5"/>
    <w:rsid w:val="00453006"/>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F8"/>
    <w:rsid w:val="00456E98"/>
    <w:rsid w:val="00457411"/>
    <w:rsid w:val="00457509"/>
    <w:rsid w:val="00457713"/>
    <w:rsid w:val="004608CC"/>
    <w:rsid w:val="00461C28"/>
    <w:rsid w:val="004624A3"/>
    <w:rsid w:val="0046388B"/>
    <w:rsid w:val="00463B12"/>
    <w:rsid w:val="00463D57"/>
    <w:rsid w:val="00464FE4"/>
    <w:rsid w:val="004651AF"/>
    <w:rsid w:val="00465880"/>
    <w:rsid w:val="00465A3C"/>
    <w:rsid w:val="00465C41"/>
    <w:rsid w:val="00466532"/>
    <w:rsid w:val="0046666D"/>
    <w:rsid w:val="0046687D"/>
    <w:rsid w:val="00466F1C"/>
    <w:rsid w:val="00467A29"/>
    <w:rsid w:val="004704D0"/>
    <w:rsid w:val="004706B9"/>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1EC"/>
    <w:rsid w:val="00475BC5"/>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94A"/>
    <w:rsid w:val="00495BFD"/>
    <w:rsid w:val="00495C88"/>
    <w:rsid w:val="00496784"/>
    <w:rsid w:val="00496F53"/>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E38"/>
    <w:rsid w:val="004B216D"/>
    <w:rsid w:val="004B2890"/>
    <w:rsid w:val="004B2A6A"/>
    <w:rsid w:val="004B31BC"/>
    <w:rsid w:val="004B37FF"/>
    <w:rsid w:val="004B38E1"/>
    <w:rsid w:val="004B3FBF"/>
    <w:rsid w:val="004B40D5"/>
    <w:rsid w:val="004B450A"/>
    <w:rsid w:val="004B461B"/>
    <w:rsid w:val="004B47E6"/>
    <w:rsid w:val="004B4895"/>
    <w:rsid w:val="004B4C96"/>
    <w:rsid w:val="004B523C"/>
    <w:rsid w:val="004B5C44"/>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2C8"/>
    <w:rsid w:val="004C5B21"/>
    <w:rsid w:val="004C5D06"/>
    <w:rsid w:val="004C61B3"/>
    <w:rsid w:val="004C657C"/>
    <w:rsid w:val="004C759B"/>
    <w:rsid w:val="004C7C77"/>
    <w:rsid w:val="004C7D14"/>
    <w:rsid w:val="004D026D"/>
    <w:rsid w:val="004D0EA0"/>
    <w:rsid w:val="004D108A"/>
    <w:rsid w:val="004D10DB"/>
    <w:rsid w:val="004D10F0"/>
    <w:rsid w:val="004D159C"/>
    <w:rsid w:val="004D1EEB"/>
    <w:rsid w:val="004D2430"/>
    <w:rsid w:val="004D2E8E"/>
    <w:rsid w:val="004D363D"/>
    <w:rsid w:val="004D4638"/>
    <w:rsid w:val="004D53CB"/>
    <w:rsid w:val="004D54C6"/>
    <w:rsid w:val="004D58B3"/>
    <w:rsid w:val="004D5B92"/>
    <w:rsid w:val="004D5FF7"/>
    <w:rsid w:val="004D6330"/>
    <w:rsid w:val="004D6791"/>
    <w:rsid w:val="004D67FB"/>
    <w:rsid w:val="004D7182"/>
    <w:rsid w:val="004D7291"/>
    <w:rsid w:val="004D792F"/>
    <w:rsid w:val="004D7CAE"/>
    <w:rsid w:val="004D7CE2"/>
    <w:rsid w:val="004D7EF4"/>
    <w:rsid w:val="004E02AE"/>
    <w:rsid w:val="004E03B4"/>
    <w:rsid w:val="004E0480"/>
    <w:rsid w:val="004E0B50"/>
    <w:rsid w:val="004E0D88"/>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EED"/>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4F7F6A"/>
    <w:rsid w:val="00500C74"/>
    <w:rsid w:val="00500CC0"/>
    <w:rsid w:val="005015A3"/>
    <w:rsid w:val="005017E8"/>
    <w:rsid w:val="00501E42"/>
    <w:rsid w:val="00502CBA"/>
    <w:rsid w:val="00503668"/>
    <w:rsid w:val="0050367A"/>
    <w:rsid w:val="005038C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B69"/>
    <w:rsid w:val="00515DAE"/>
    <w:rsid w:val="00516549"/>
    <w:rsid w:val="00516854"/>
    <w:rsid w:val="0051746B"/>
    <w:rsid w:val="00520036"/>
    <w:rsid w:val="0052049D"/>
    <w:rsid w:val="00520541"/>
    <w:rsid w:val="005227F5"/>
    <w:rsid w:val="0052348B"/>
    <w:rsid w:val="00523529"/>
    <w:rsid w:val="00523B1E"/>
    <w:rsid w:val="00523C2E"/>
    <w:rsid w:val="0052495E"/>
    <w:rsid w:val="00524DE0"/>
    <w:rsid w:val="005255D1"/>
    <w:rsid w:val="00526150"/>
    <w:rsid w:val="00526421"/>
    <w:rsid w:val="00526519"/>
    <w:rsid w:val="00526A1A"/>
    <w:rsid w:val="00526A64"/>
    <w:rsid w:val="00526BC4"/>
    <w:rsid w:val="00526BE4"/>
    <w:rsid w:val="00526C5C"/>
    <w:rsid w:val="00526EB6"/>
    <w:rsid w:val="00526F30"/>
    <w:rsid w:val="00526FD1"/>
    <w:rsid w:val="00527339"/>
    <w:rsid w:val="0052766C"/>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7CE"/>
    <w:rsid w:val="00541A72"/>
    <w:rsid w:val="00541E94"/>
    <w:rsid w:val="00541FFA"/>
    <w:rsid w:val="005425B5"/>
    <w:rsid w:val="0054267B"/>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3CF9"/>
    <w:rsid w:val="005552ED"/>
    <w:rsid w:val="00555438"/>
    <w:rsid w:val="005554AD"/>
    <w:rsid w:val="00555AAC"/>
    <w:rsid w:val="00555B96"/>
    <w:rsid w:val="00555E92"/>
    <w:rsid w:val="00555F2F"/>
    <w:rsid w:val="00555F3E"/>
    <w:rsid w:val="00556926"/>
    <w:rsid w:val="00556AA9"/>
    <w:rsid w:val="00556CAB"/>
    <w:rsid w:val="005602DF"/>
    <w:rsid w:val="00560347"/>
    <w:rsid w:val="00561ABD"/>
    <w:rsid w:val="00561E70"/>
    <w:rsid w:val="005622A4"/>
    <w:rsid w:val="005625B8"/>
    <w:rsid w:val="005625D6"/>
    <w:rsid w:val="00562A7C"/>
    <w:rsid w:val="00562BDC"/>
    <w:rsid w:val="0056320A"/>
    <w:rsid w:val="0056320F"/>
    <w:rsid w:val="00565CF1"/>
    <w:rsid w:val="00566B0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C47"/>
    <w:rsid w:val="00581EBB"/>
    <w:rsid w:val="00582077"/>
    <w:rsid w:val="00582473"/>
    <w:rsid w:val="005826FC"/>
    <w:rsid w:val="00582C22"/>
    <w:rsid w:val="00583936"/>
    <w:rsid w:val="005839D9"/>
    <w:rsid w:val="00583EEB"/>
    <w:rsid w:val="0058443F"/>
    <w:rsid w:val="0058463D"/>
    <w:rsid w:val="005849C2"/>
    <w:rsid w:val="00584F3B"/>
    <w:rsid w:val="00585AFE"/>
    <w:rsid w:val="005863FB"/>
    <w:rsid w:val="0058648D"/>
    <w:rsid w:val="00586684"/>
    <w:rsid w:val="00587CF5"/>
    <w:rsid w:val="00587E75"/>
    <w:rsid w:val="00590407"/>
    <w:rsid w:val="0059063A"/>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20D"/>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03B"/>
    <w:rsid w:val="005C4327"/>
    <w:rsid w:val="005C49BF"/>
    <w:rsid w:val="005C4BC0"/>
    <w:rsid w:val="005C50F9"/>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3E7E"/>
    <w:rsid w:val="005D4008"/>
    <w:rsid w:val="005D4039"/>
    <w:rsid w:val="005D46FD"/>
    <w:rsid w:val="005D545E"/>
    <w:rsid w:val="005D547F"/>
    <w:rsid w:val="005D591D"/>
    <w:rsid w:val="005D59C6"/>
    <w:rsid w:val="005D5C0A"/>
    <w:rsid w:val="005D5C66"/>
    <w:rsid w:val="005D69B1"/>
    <w:rsid w:val="005D7BC7"/>
    <w:rsid w:val="005E0296"/>
    <w:rsid w:val="005E1EDD"/>
    <w:rsid w:val="005E2034"/>
    <w:rsid w:val="005E2803"/>
    <w:rsid w:val="005E28AF"/>
    <w:rsid w:val="005E391F"/>
    <w:rsid w:val="005E3E19"/>
    <w:rsid w:val="005E3EDA"/>
    <w:rsid w:val="005E44CC"/>
    <w:rsid w:val="005E48CC"/>
    <w:rsid w:val="005E4BB0"/>
    <w:rsid w:val="005E52D7"/>
    <w:rsid w:val="005E58B6"/>
    <w:rsid w:val="005E630D"/>
    <w:rsid w:val="005F0409"/>
    <w:rsid w:val="005F0796"/>
    <w:rsid w:val="005F082D"/>
    <w:rsid w:val="005F0E89"/>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2F2"/>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0E5"/>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0FF5"/>
    <w:rsid w:val="00621018"/>
    <w:rsid w:val="0062196D"/>
    <w:rsid w:val="00622572"/>
    <w:rsid w:val="00622697"/>
    <w:rsid w:val="006228FD"/>
    <w:rsid w:val="00622BFE"/>
    <w:rsid w:val="0062307E"/>
    <w:rsid w:val="006233CB"/>
    <w:rsid w:val="006235BF"/>
    <w:rsid w:val="006238F3"/>
    <w:rsid w:val="00623FCD"/>
    <w:rsid w:val="006248DD"/>
    <w:rsid w:val="00624901"/>
    <w:rsid w:val="00624DA9"/>
    <w:rsid w:val="006255CB"/>
    <w:rsid w:val="00625714"/>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4D2"/>
    <w:rsid w:val="00664B5F"/>
    <w:rsid w:val="0066519B"/>
    <w:rsid w:val="00665A5C"/>
    <w:rsid w:val="006663DD"/>
    <w:rsid w:val="00666A1E"/>
    <w:rsid w:val="00667377"/>
    <w:rsid w:val="006676C8"/>
    <w:rsid w:val="006678AE"/>
    <w:rsid w:val="006706D6"/>
    <w:rsid w:val="00670E86"/>
    <w:rsid w:val="00670EED"/>
    <w:rsid w:val="00670F1B"/>
    <w:rsid w:val="0067100E"/>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AD0"/>
    <w:rsid w:val="00675C69"/>
    <w:rsid w:val="0067628D"/>
    <w:rsid w:val="00676CF0"/>
    <w:rsid w:val="006775D3"/>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1A8"/>
    <w:rsid w:val="006832B9"/>
    <w:rsid w:val="00683595"/>
    <w:rsid w:val="00683A14"/>
    <w:rsid w:val="00683C79"/>
    <w:rsid w:val="00684004"/>
    <w:rsid w:val="00684B10"/>
    <w:rsid w:val="00684CD6"/>
    <w:rsid w:val="0068658D"/>
    <w:rsid w:val="00687AD9"/>
    <w:rsid w:val="00690293"/>
    <w:rsid w:val="00690437"/>
    <w:rsid w:val="0069071A"/>
    <w:rsid w:val="00690764"/>
    <w:rsid w:val="00690E90"/>
    <w:rsid w:val="006913C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15A"/>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FC6"/>
    <w:rsid w:val="006B5A69"/>
    <w:rsid w:val="006B5BFF"/>
    <w:rsid w:val="006B686F"/>
    <w:rsid w:val="006B6EFB"/>
    <w:rsid w:val="006B753E"/>
    <w:rsid w:val="006B7556"/>
    <w:rsid w:val="006C01A0"/>
    <w:rsid w:val="006C0231"/>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1DF3"/>
    <w:rsid w:val="006D206D"/>
    <w:rsid w:val="006D28A4"/>
    <w:rsid w:val="006D2ED0"/>
    <w:rsid w:val="006D3CA1"/>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916"/>
    <w:rsid w:val="006E0E66"/>
    <w:rsid w:val="006E100A"/>
    <w:rsid w:val="006E10AC"/>
    <w:rsid w:val="006E122E"/>
    <w:rsid w:val="006E136D"/>
    <w:rsid w:val="006E13C7"/>
    <w:rsid w:val="006E16B4"/>
    <w:rsid w:val="006E174C"/>
    <w:rsid w:val="006E1EC6"/>
    <w:rsid w:val="006E1F4F"/>
    <w:rsid w:val="006E2140"/>
    <w:rsid w:val="006E35A7"/>
    <w:rsid w:val="006E425E"/>
    <w:rsid w:val="006E51A2"/>
    <w:rsid w:val="006E5428"/>
    <w:rsid w:val="006E5798"/>
    <w:rsid w:val="006E6A76"/>
    <w:rsid w:val="006E7A42"/>
    <w:rsid w:val="006E7C2A"/>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F9"/>
    <w:rsid w:val="006F7978"/>
    <w:rsid w:val="006F79E1"/>
    <w:rsid w:val="006F7BCF"/>
    <w:rsid w:val="00700227"/>
    <w:rsid w:val="00700BC3"/>
    <w:rsid w:val="007011F6"/>
    <w:rsid w:val="00701315"/>
    <w:rsid w:val="0070274F"/>
    <w:rsid w:val="00702B41"/>
    <w:rsid w:val="007040AC"/>
    <w:rsid w:val="0070538B"/>
    <w:rsid w:val="0070565B"/>
    <w:rsid w:val="00705B9C"/>
    <w:rsid w:val="00705F8F"/>
    <w:rsid w:val="00706011"/>
    <w:rsid w:val="0070688A"/>
    <w:rsid w:val="00707155"/>
    <w:rsid w:val="00707D33"/>
    <w:rsid w:val="0071081E"/>
    <w:rsid w:val="00710DB2"/>
    <w:rsid w:val="007110E6"/>
    <w:rsid w:val="0071149B"/>
    <w:rsid w:val="00711976"/>
    <w:rsid w:val="00711A59"/>
    <w:rsid w:val="007130BE"/>
    <w:rsid w:val="00713530"/>
    <w:rsid w:val="007136AB"/>
    <w:rsid w:val="00713804"/>
    <w:rsid w:val="00713D88"/>
    <w:rsid w:val="00714030"/>
    <w:rsid w:val="007143BD"/>
    <w:rsid w:val="00714893"/>
    <w:rsid w:val="00714DB1"/>
    <w:rsid w:val="00715018"/>
    <w:rsid w:val="00715508"/>
    <w:rsid w:val="007155D3"/>
    <w:rsid w:val="00715D38"/>
    <w:rsid w:val="00715D43"/>
    <w:rsid w:val="007161B9"/>
    <w:rsid w:val="00716833"/>
    <w:rsid w:val="00716B34"/>
    <w:rsid w:val="00717244"/>
    <w:rsid w:val="007177ED"/>
    <w:rsid w:val="0071798B"/>
    <w:rsid w:val="007211A9"/>
    <w:rsid w:val="0072135C"/>
    <w:rsid w:val="0072161A"/>
    <w:rsid w:val="0072162A"/>
    <w:rsid w:val="0072166D"/>
    <w:rsid w:val="007217AF"/>
    <w:rsid w:val="00721B2F"/>
    <w:rsid w:val="00723033"/>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DE8"/>
    <w:rsid w:val="00732EEB"/>
    <w:rsid w:val="0073312F"/>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6EEA"/>
    <w:rsid w:val="0074762D"/>
    <w:rsid w:val="00747F49"/>
    <w:rsid w:val="00750B1D"/>
    <w:rsid w:val="00750E72"/>
    <w:rsid w:val="00751A9E"/>
    <w:rsid w:val="00752028"/>
    <w:rsid w:val="00752293"/>
    <w:rsid w:val="00752525"/>
    <w:rsid w:val="00752D0E"/>
    <w:rsid w:val="007534FD"/>
    <w:rsid w:val="007537B3"/>
    <w:rsid w:val="0075388F"/>
    <w:rsid w:val="00753A41"/>
    <w:rsid w:val="00753E6F"/>
    <w:rsid w:val="00754252"/>
    <w:rsid w:val="00754BED"/>
    <w:rsid w:val="00754E83"/>
    <w:rsid w:val="00754EE9"/>
    <w:rsid w:val="00755261"/>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A87"/>
    <w:rsid w:val="00767B68"/>
    <w:rsid w:val="007704A9"/>
    <w:rsid w:val="00770B8C"/>
    <w:rsid w:val="007710DC"/>
    <w:rsid w:val="007712DE"/>
    <w:rsid w:val="00771F90"/>
    <w:rsid w:val="007722C2"/>
    <w:rsid w:val="007730A7"/>
    <w:rsid w:val="00773110"/>
    <w:rsid w:val="00773A15"/>
    <w:rsid w:val="0077429E"/>
    <w:rsid w:val="007745DB"/>
    <w:rsid w:val="00774FB4"/>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6F3D"/>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D3A"/>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1C77"/>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6AA"/>
    <w:rsid w:val="007C0DCF"/>
    <w:rsid w:val="007C0F93"/>
    <w:rsid w:val="007C14E8"/>
    <w:rsid w:val="007C1728"/>
    <w:rsid w:val="007C19F9"/>
    <w:rsid w:val="007C1E90"/>
    <w:rsid w:val="007C1FEB"/>
    <w:rsid w:val="007C25EB"/>
    <w:rsid w:val="007C3821"/>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8B2"/>
    <w:rsid w:val="007D0C26"/>
    <w:rsid w:val="007D1AAB"/>
    <w:rsid w:val="007D3294"/>
    <w:rsid w:val="007D34C7"/>
    <w:rsid w:val="007D3572"/>
    <w:rsid w:val="007D3A75"/>
    <w:rsid w:val="007D3AD6"/>
    <w:rsid w:val="007D3B92"/>
    <w:rsid w:val="007D3BC4"/>
    <w:rsid w:val="007D4153"/>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4E"/>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0C02"/>
    <w:rsid w:val="007F14E9"/>
    <w:rsid w:val="007F1533"/>
    <w:rsid w:val="007F16A2"/>
    <w:rsid w:val="007F17FE"/>
    <w:rsid w:val="007F19A7"/>
    <w:rsid w:val="007F2405"/>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091"/>
    <w:rsid w:val="00800398"/>
    <w:rsid w:val="00800B5B"/>
    <w:rsid w:val="00801297"/>
    <w:rsid w:val="00801546"/>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5AB5"/>
    <w:rsid w:val="00806553"/>
    <w:rsid w:val="00806712"/>
    <w:rsid w:val="00806800"/>
    <w:rsid w:val="00806F56"/>
    <w:rsid w:val="008070DA"/>
    <w:rsid w:val="00807741"/>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1772C"/>
    <w:rsid w:val="0082107D"/>
    <w:rsid w:val="0082116C"/>
    <w:rsid w:val="00821B00"/>
    <w:rsid w:val="008220C0"/>
    <w:rsid w:val="0082217A"/>
    <w:rsid w:val="00822185"/>
    <w:rsid w:val="00822B88"/>
    <w:rsid w:val="00823430"/>
    <w:rsid w:val="0082386F"/>
    <w:rsid w:val="00824242"/>
    <w:rsid w:val="008244CF"/>
    <w:rsid w:val="0082540F"/>
    <w:rsid w:val="00825973"/>
    <w:rsid w:val="00825FE1"/>
    <w:rsid w:val="00826017"/>
    <w:rsid w:val="0082629B"/>
    <w:rsid w:val="008266A5"/>
    <w:rsid w:val="008266AC"/>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18A"/>
    <w:rsid w:val="00831200"/>
    <w:rsid w:val="00831893"/>
    <w:rsid w:val="008319C9"/>
    <w:rsid w:val="00831E70"/>
    <w:rsid w:val="00832381"/>
    <w:rsid w:val="00832641"/>
    <w:rsid w:val="00832A80"/>
    <w:rsid w:val="00832E2F"/>
    <w:rsid w:val="00833193"/>
    <w:rsid w:val="00833946"/>
    <w:rsid w:val="00833EE5"/>
    <w:rsid w:val="00833F5E"/>
    <w:rsid w:val="008341D4"/>
    <w:rsid w:val="008342AF"/>
    <w:rsid w:val="00834B89"/>
    <w:rsid w:val="00834BCA"/>
    <w:rsid w:val="00834D00"/>
    <w:rsid w:val="00834ED1"/>
    <w:rsid w:val="00835CD4"/>
    <w:rsid w:val="008365A7"/>
    <w:rsid w:val="0083669C"/>
    <w:rsid w:val="008371F9"/>
    <w:rsid w:val="008372B5"/>
    <w:rsid w:val="0083764E"/>
    <w:rsid w:val="00837B52"/>
    <w:rsid w:val="00837E33"/>
    <w:rsid w:val="00840022"/>
    <w:rsid w:val="0084079C"/>
    <w:rsid w:val="00842133"/>
    <w:rsid w:val="008429CE"/>
    <w:rsid w:val="00842ABE"/>
    <w:rsid w:val="00843509"/>
    <w:rsid w:val="0084354B"/>
    <w:rsid w:val="00843705"/>
    <w:rsid w:val="00843AF8"/>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3848"/>
    <w:rsid w:val="008544FA"/>
    <w:rsid w:val="00854627"/>
    <w:rsid w:val="00854EB8"/>
    <w:rsid w:val="00855434"/>
    <w:rsid w:val="00856065"/>
    <w:rsid w:val="008569B8"/>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ACA"/>
    <w:rsid w:val="00866E62"/>
    <w:rsid w:val="008677FE"/>
    <w:rsid w:val="00867C33"/>
    <w:rsid w:val="00870637"/>
    <w:rsid w:val="00871345"/>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B7CB0"/>
    <w:rsid w:val="008C006E"/>
    <w:rsid w:val="008C07BC"/>
    <w:rsid w:val="008C0AE4"/>
    <w:rsid w:val="008C0C9B"/>
    <w:rsid w:val="008C0EAA"/>
    <w:rsid w:val="008C1745"/>
    <w:rsid w:val="008C19BA"/>
    <w:rsid w:val="008C1CDE"/>
    <w:rsid w:val="008C1DD1"/>
    <w:rsid w:val="008C222A"/>
    <w:rsid w:val="008C340D"/>
    <w:rsid w:val="008C3CEF"/>
    <w:rsid w:val="008C4278"/>
    <w:rsid w:val="008C4384"/>
    <w:rsid w:val="008C4490"/>
    <w:rsid w:val="008C4D78"/>
    <w:rsid w:val="008C552C"/>
    <w:rsid w:val="008C5D63"/>
    <w:rsid w:val="008C6365"/>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45B"/>
    <w:rsid w:val="008D5A50"/>
    <w:rsid w:val="008D5BAB"/>
    <w:rsid w:val="008D5F10"/>
    <w:rsid w:val="008D6BEF"/>
    <w:rsid w:val="008D6F61"/>
    <w:rsid w:val="008D7B27"/>
    <w:rsid w:val="008E0448"/>
    <w:rsid w:val="008E0543"/>
    <w:rsid w:val="008E0800"/>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4C63"/>
    <w:rsid w:val="008F52E5"/>
    <w:rsid w:val="008F534F"/>
    <w:rsid w:val="008F53FA"/>
    <w:rsid w:val="008F55A4"/>
    <w:rsid w:val="008F5AA9"/>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803"/>
    <w:rsid w:val="00904908"/>
    <w:rsid w:val="009050D8"/>
    <w:rsid w:val="00905774"/>
    <w:rsid w:val="00905A2D"/>
    <w:rsid w:val="00905B0B"/>
    <w:rsid w:val="00905EDA"/>
    <w:rsid w:val="009063AC"/>
    <w:rsid w:val="0090674E"/>
    <w:rsid w:val="00906F37"/>
    <w:rsid w:val="009078A9"/>
    <w:rsid w:val="00907907"/>
    <w:rsid w:val="00907CE5"/>
    <w:rsid w:val="009103AF"/>
    <w:rsid w:val="00910575"/>
    <w:rsid w:val="00910DF1"/>
    <w:rsid w:val="009112F8"/>
    <w:rsid w:val="00911BA4"/>
    <w:rsid w:val="00912CD9"/>
    <w:rsid w:val="00912D20"/>
    <w:rsid w:val="00912F5F"/>
    <w:rsid w:val="0091365E"/>
    <w:rsid w:val="00913CBB"/>
    <w:rsid w:val="009142A7"/>
    <w:rsid w:val="0091547D"/>
    <w:rsid w:val="00915590"/>
    <w:rsid w:val="009162E9"/>
    <w:rsid w:val="0091631A"/>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5DAD"/>
    <w:rsid w:val="00926424"/>
    <w:rsid w:val="0092698D"/>
    <w:rsid w:val="0092769F"/>
    <w:rsid w:val="00927CB8"/>
    <w:rsid w:val="00930DD2"/>
    <w:rsid w:val="00930E18"/>
    <w:rsid w:val="00930F31"/>
    <w:rsid w:val="00931D59"/>
    <w:rsid w:val="00931E59"/>
    <w:rsid w:val="009322F2"/>
    <w:rsid w:val="00933A1A"/>
    <w:rsid w:val="00933BB5"/>
    <w:rsid w:val="00933CAB"/>
    <w:rsid w:val="0093464A"/>
    <w:rsid w:val="0093503E"/>
    <w:rsid w:val="00935425"/>
    <w:rsid w:val="0093554B"/>
    <w:rsid w:val="009355D7"/>
    <w:rsid w:val="0093589D"/>
    <w:rsid w:val="009358DD"/>
    <w:rsid w:val="00935ABE"/>
    <w:rsid w:val="00935E6D"/>
    <w:rsid w:val="0093725F"/>
    <w:rsid w:val="00937E33"/>
    <w:rsid w:val="009409A5"/>
    <w:rsid w:val="009412C6"/>
    <w:rsid w:val="009424BE"/>
    <w:rsid w:val="009426F7"/>
    <w:rsid w:val="00942A71"/>
    <w:rsid w:val="00942DB0"/>
    <w:rsid w:val="00943285"/>
    <w:rsid w:val="009446EA"/>
    <w:rsid w:val="009447F7"/>
    <w:rsid w:val="0094509A"/>
    <w:rsid w:val="00945157"/>
    <w:rsid w:val="00945537"/>
    <w:rsid w:val="00945751"/>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35D"/>
    <w:rsid w:val="00954A84"/>
    <w:rsid w:val="00954CD0"/>
    <w:rsid w:val="00954FAF"/>
    <w:rsid w:val="00955200"/>
    <w:rsid w:val="00955359"/>
    <w:rsid w:val="00955A0D"/>
    <w:rsid w:val="00955EF5"/>
    <w:rsid w:val="00956200"/>
    <w:rsid w:val="009564A8"/>
    <w:rsid w:val="00956AAC"/>
    <w:rsid w:val="00956C2A"/>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0D"/>
    <w:rsid w:val="0097506E"/>
    <w:rsid w:val="009758C7"/>
    <w:rsid w:val="00975CC7"/>
    <w:rsid w:val="00976479"/>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90D"/>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A6E66"/>
    <w:rsid w:val="009A7A00"/>
    <w:rsid w:val="009B0630"/>
    <w:rsid w:val="009B0E53"/>
    <w:rsid w:val="009B1469"/>
    <w:rsid w:val="009B189F"/>
    <w:rsid w:val="009B1901"/>
    <w:rsid w:val="009B1DCA"/>
    <w:rsid w:val="009B2344"/>
    <w:rsid w:val="009B245D"/>
    <w:rsid w:val="009B3025"/>
    <w:rsid w:val="009B329D"/>
    <w:rsid w:val="009B3466"/>
    <w:rsid w:val="009B40B4"/>
    <w:rsid w:val="009B41CD"/>
    <w:rsid w:val="009B4445"/>
    <w:rsid w:val="009B4741"/>
    <w:rsid w:val="009B4837"/>
    <w:rsid w:val="009B5739"/>
    <w:rsid w:val="009B5F08"/>
    <w:rsid w:val="009B60CF"/>
    <w:rsid w:val="009B6B8C"/>
    <w:rsid w:val="009B6BC2"/>
    <w:rsid w:val="009B6D2A"/>
    <w:rsid w:val="009B6D8E"/>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4AFA"/>
    <w:rsid w:val="009C614B"/>
    <w:rsid w:val="009C65CA"/>
    <w:rsid w:val="009C69FD"/>
    <w:rsid w:val="009C6B5D"/>
    <w:rsid w:val="009C6D95"/>
    <w:rsid w:val="009C7129"/>
    <w:rsid w:val="009C7149"/>
    <w:rsid w:val="009C7E2E"/>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1FB"/>
    <w:rsid w:val="009E406C"/>
    <w:rsid w:val="009E445F"/>
    <w:rsid w:val="009E4A14"/>
    <w:rsid w:val="009E4F85"/>
    <w:rsid w:val="009E5485"/>
    <w:rsid w:val="009E5704"/>
    <w:rsid w:val="009E5DDF"/>
    <w:rsid w:val="009E6274"/>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800"/>
    <w:rsid w:val="009F5B4F"/>
    <w:rsid w:val="009F64F4"/>
    <w:rsid w:val="009F69CF"/>
    <w:rsid w:val="009F6B54"/>
    <w:rsid w:val="009F7250"/>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971"/>
    <w:rsid w:val="00A11BF8"/>
    <w:rsid w:val="00A12554"/>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1664"/>
    <w:rsid w:val="00A224EE"/>
    <w:rsid w:val="00A22DAB"/>
    <w:rsid w:val="00A22EBC"/>
    <w:rsid w:val="00A232AC"/>
    <w:rsid w:val="00A23F15"/>
    <w:rsid w:val="00A24514"/>
    <w:rsid w:val="00A2476A"/>
    <w:rsid w:val="00A248C8"/>
    <w:rsid w:val="00A24A91"/>
    <w:rsid w:val="00A24C2B"/>
    <w:rsid w:val="00A24DE2"/>
    <w:rsid w:val="00A252F2"/>
    <w:rsid w:val="00A26BD0"/>
    <w:rsid w:val="00A2712A"/>
    <w:rsid w:val="00A27237"/>
    <w:rsid w:val="00A27389"/>
    <w:rsid w:val="00A273E4"/>
    <w:rsid w:val="00A2781F"/>
    <w:rsid w:val="00A279D1"/>
    <w:rsid w:val="00A27C88"/>
    <w:rsid w:val="00A30133"/>
    <w:rsid w:val="00A3067F"/>
    <w:rsid w:val="00A30F4F"/>
    <w:rsid w:val="00A31043"/>
    <w:rsid w:val="00A31A41"/>
    <w:rsid w:val="00A31C64"/>
    <w:rsid w:val="00A31E66"/>
    <w:rsid w:val="00A32052"/>
    <w:rsid w:val="00A3237E"/>
    <w:rsid w:val="00A328DA"/>
    <w:rsid w:val="00A334B2"/>
    <w:rsid w:val="00A33E4A"/>
    <w:rsid w:val="00A342A9"/>
    <w:rsid w:val="00A34E06"/>
    <w:rsid w:val="00A34E62"/>
    <w:rsid w:val="00A34E8F"/>
    <w:rsid w:val="00A35276"/>
    <w:rsid w:val="00A35404"/>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4F8C"/>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6FB4"/>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845"/>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7"/>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6C6"/>
    <w:rsid w:val="00AA3FC0"/>
    <w:rsid w:val="00AA3FC3"/>
    <w:rsid w:val="00AA431D"/>
    <w:rsid w:val="00AA44DA"/>
    <w:rsid w:val="00AA60CF"/>
    <w:rsid w:val="00AA649D"/>
    <w:rsid w:val="00AA729C"/>
    <w:rsid w:val="00AA73CB"/>
    <w:rsid w:val="00AA7A6F"/>
    <w:rsid w:val="00AB0278"/>
    <w:rsid w:val="00AB0A10"/>
    <w:rsid w:val="00AB1DAE"/>
    <w:rsid w:val="00AB2163"/>
    <w:rsid w:val="00AB217A"/>
    <w:rsid w:val="00AB2351"/>
    <w:rsid w:val="00AB2514"/>
    <w:rsid w:val="00AB265D"/>
    <w:rsid w:val="00AB2A4C"/>
    <w:rsid w:val="00AB2BAE"/>
    <w:rsid w:val="00AB2CAA"/>
    <w:rsid w:val="00AB2ECE"/>
    <w:rsid w:val="00AB3069"/>
    <w:rsid w:val="00AB3896"/>
    <w:rsid w:val="00AB3957"/>
    <w:rsid w:val="00AB39FE"/>
    <w:rsid w:val="00AB3F96"/>
    <w:rsid w:val="00AB465B"/>
    <w:rsid w:val="00AB4D6D"/>
    <w:rsid w:val="00AB4EEB"/>
    <w:rsid w:val="00AB4EF1"/>
    <w:rsid w:val="00AB5033"/>
    <w:rsid w:val="00AB50DE"/>
    <w:rsid w:val="00AB51AA"/>
    <w:rsid w:val="00AB51F0"/>
    <w:rsid w:val="00AB523C"/>
    <w:rsid w:val="00AB52C6"/>
    <w:rsid w:val="00AB55F8"/>
    <w:rsid w:val="00AB5E1C"/>
    <w:rsid w:val="00AB6015"/>
    <w:rsid w:val="00AB6396"/>
    <w:rsid w:val="00AB63F6"/>
    <w:rsid w:val="00AB6475"/>
    <w:rsid w:val="00AB6A6C"/>
    <w:rsid w:val="00AB6DF8"/>
    <w:rsid w:val="00AB6ED7"/>
    <w:rsid w:val="00AB6FD2"/>
    <w:rsid w:val="00AB76F7"/>
    <w:rsid w:val="00AB79F7"/>
    <w:rsid w:val="00AC0E9B"/>
    <w:rsid w:val="00AC267B"/>
    <w:rsid w:val="00AC2ABA"/>
    <w:rsid w:val="00AC2AE0"/>
    <w:rsid w:val="00AC37DA"/>
    <w:rsid w:val="00AC4104"/>
    <w:rsid w:val="00AC46B2"/>
    <w:rsid w:val="00AC48A4"/>
    <w:rsid w:val="00AC4C7A"/>
    <w:rsid w:val="00AC4ED7"/>
    <w:rsid w:val="00AC524C"/>
    <w:rsid w:val="00AC59E2"/>
    <w:rsid w:val="00AC5F5B"/>
    <w:rsid w:val="00AC6235"/>
    <w:rsid w:val="00AC6E98"/>
    <w:rsid w:val="00AC7214"/>
    <w:rsid w:val="00AC78EE"/>
    <w:rsid w:val="00AD0484"/>
    <w:rsid w:val="00AD058B"/>
    <w:rsid w:val="00AD0701"/>
    <w:rsid w:val="00AD0ADD"/>
    <w:rsid w:val="00AD0B4B"/>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B2B"/>
    <w:rsid w:val="00AE4EB1"/>
    <w:rsid w:val="00AE53BF"/>
    <w:rsid w:val="00AE53D0"/>
    <w:rsid w:val="00AE5FB0"/>
    <w:rsid w:val="00AE6194"/>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424E"/>
    <w:rsid w:val="00B058D3"/>
    <w:rsid w:val="00B06290"/>
    <w:rsid w:val="00B0650E"/>
    <w:rsid w:val="00B074A7"/>
    <w:rsid w:val="00B07877"/>
    <w:rsid w:val="00B1048D"/>
    <w:rsid w:val="00B1089E"/>
    <w:rsid w:val="00B10EBC"/>
    <w:rsid w:val="00B11C17"/>
    <w:rsid w:val="00B11CAB"/>
    <w:rsid w:val="00B1219C"/>
    <w:rsid w:val="00B12B0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6FA"/>
    <w:rsid w:val="00B2681C"/>
    <w:rsid w:val="00B26B46"/>
    <w:rsid w:val="00B271C3"/>
    <w:rsid w:val="00B273F6"/>
    <w:rsid w:val="00B2781C"/>
    <w:rsid w:val="00B27D84"/>
    <w:rsid w:val="00B30323"/>
    <w:rsid w:val="00B303C8"/>
    <w:rsid w:val="00B3114C"/>
    <w:rsid w:val="00B31274"/>
    <w:rsid w:val="00B31E55"/>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02B"/>
    <w:rsid w:val="00B402EF"/>
    <w:rsid w:val="00B40384"/>
    <w:rsid w:val="00B4094F"/>
    <w:rsid w:val="00B410F3"/>
    <w:rsid w:val="00B411AE"/>
    <w:rsid w:val="00B42179"/>
    <w:rsid w:val="00B4229E"/>
    <w:rsid w:val="00B42393"/>
    <w:rsid w:val="00B426FE"/>
    <w:rsid w:val="00B42710"/>
    <w:rsid w:val="00B42C86"/>
    <w:rsid w:val="00B4397A"/>
    <w:rsid w:val="00B43BB8"/>
    <w:rsid w:val="00B43E12"/>
    <w:rsid w:val="00B43F2E"/>
    <w:rsid w:val="00B44031"/>
    <w:rsid w:val="00B455D4"/>
    <w:rsid w:val="00B456D8"/>
    <w:rsid w:val="00B458C8"/>
    <w:rsid w:val="00B458E2"/>
    <w:rsid w:val="00B45906"/>
    <w:rsid w:val="00B4722A"/>
    <w:rsid w:val="00B5001A"/>
    <w:rsid w:val="00B50882"/>
    <w:rsid w:val="00B50E86"/>
    <w:rsid w:val="00B51434"/>
    <w:rsid w:val="00B51715"/>
    <w:rsid w:val="00B51895"/>
    <w:rsid w:val="00B51966"/>
    <w:rsid w:val="00B526D0"/>
    <w:rsid w:val="00B52827"/>
    <w:rsid w:val="00B52A35"/>
    <w:rsid w:val="00B52FDC"/>
    <w:rsid w:val="00B53A5A"/>
    <w:rsid w:val="00B53B8E"/>
    <w:rsid w:val="00B55645"/>
    <w:rsid w:val="00B556E3"/>
    <w:rsid w:val="00B5582B"/>
    <w:rsid w:val="00B558B9"/>
    <w:rsid w:val="00B55A0C"/>
    <w:rsid w:val="00B565D9"/>
    <w:rsid w:val="00B570F0"/>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3C5"/>
    <w:rsid w:val="00B66C0D"/>
    <w:rsid w:val="00B66CC5"/>
    <w:rsid w:val="00B66EB2"/>
    <w:rsid w:val="00B677E3"/>
    <w:rsid w:val="00B67996"/>
    <w:rsid w:val="00B7077E"/>
    <w:rsid w:val="00B71261"/>
    <w:rsid w:val="00B7128E"/>
    <w:rsid w:val="00B712A8"/>
    <w:rsid w:val="00B71576"/>
    <w:rsid w:val="00B71CD5"/>
    <w:rsid w:val="00B71D72"/>
    <w:rsid w:val="00B71E77"/>
    <w:rsid w:val="00B72991"/>
    <w:rsid w:val="00B72EC7"/>
    <w:rsid w:val="00B72F68"/>
    <w:rsid w:val="00B733EA"/>
    <w:rsid w:val="00B73599"/>
    <w:rsid w:val="00B737B3"/>
    <w:rsid w:val="00B7387B"/>
    <w:rsid w:val="00B73C8D"/>
    <w:rsid w:val="00B73D93"/>
    <w:rsid w:val="00B73FD6"/>
    <w:rsid w:val="00B74F87"/>
    <w:rsid w:val="00B756F1"/>
    <w:rsid w:val="00B75ABC"/>
    <w:rsid w:val="00B7617A"/>
    <w:rsid w:val="00B765C9"/>
    <w:rsid w:val="00B7670A"/>
    <w:rsid w:val="00B7692A"/>
    <w:rsid w:val="00B76D53"/>
    <w:rsid w:val="00B7737D"/>
    <w:rsid w:val="00B774A4"/>
    <w:rsid w:val="00B800C1"/>
    <w:rsid w:val="00B801A3"/>
    <w:rsid w:val="00B80553"/>
    <w:rsid w:val="00B80968"/>
    <w:rsid w:val="00B80E38"/>
    <w:rsid w:val="00B80F3B"/>
    <w:rsid w:val="00B80FAF"/>
    <w:rsid w:val="00B8107A"/>
    <w:rsid w:val="00B81DEC"/>
    <w:rsid w:val="00B821A8"/>
    <w:rsid w:val="00B8350F"/>
    <w:rsid w:val="00B836ED"/>
    <w:rsid w:val="00B845B3"/>
    <w:rsid w:val="00B848C9"/>
    <w:rsid w:val="00B84E7F"/>
    <w:rsid w:val="00B85351"/>
    <w:rsid w:val="00B855C2"/>
    <w:rsid w:val="00B85D36"/>
    <w:rsid w:val="00B85DE8"/>
    <w:rsid w:val="00B85FF4"/>
    <w:rsid w:val="00B86802"/>
    <w:rsid w:val="00B86DB5"/>
    <w:rsid w:val="00B86F0F"/>
    <w:rsid w:val="00B8764A"/>
    <w:rsid w:val="00B87A6E"/>
    <w:rsid w:val="00B90553"/>
    <w:rsid w:val="00B918FB"/>
    <w:rsid w:val="00B92291"/>
    <w:rsid w:val="00B92A62"/>
    <w:rsid w:val="00B9366E"/>
    <w:rsid w:val="00B936C9"/>
    <w:rsid w:val="00B93AFD"/>
    <w:rsid w:val="00B93E09"/>
    <w:rsid w:val="00B93E60"/>
    <w:rsid w:val="00B93EE0"/>
    <w:rsid w:val="00B96A28"/>
    <w:rsid w:val="00B96A34"/>
    <w:rsid w:val="00B96BFE"/>
    <w:rsid w:val="00B972FF"/>
    <w:rsid w:val="00B9734E"/>
    <w:rsid w:val="00B977BA"/>
    <w:rsid w:val="00BA027B"/>
    <w:rsid w:val="00BA0940"/>
    <w:rsid w:val="00BA1176"/>
    <w:rsid w:val="00BA1525"/>
    <w:rsid w:val="00BA1AB6"/>
    <w:rsid w:val="00BA1E7F"/>
    <w:rsid w:val="00BA1EE6"/>
    <w:rsid w:val="00BA2143"/>
    <w:rsid w:val="00BA2467"/>
    <w:rsid w:val="00BA2521"/>
    <w:rsid w:val="00BA267A"/>
    <w:rsid w:val="00BA2A53"/>
    <w:rsid w:val="00BA3230"/>
    <w:rsid w:val="00BA325C"/>
    <w:rsid w:val="00BA3595"/>
    <w:rsid w:val="00BA366B"/>
    <w:rsid w:val="00BA3A0E"/>
    <w:rsid w:val="00BA3D0B"/>
    <w:rsid w:val="00BA3EA2"/>
    <w:rsid w:val="00BA3F16"/>
    <w:rsid w:val="00BA4065"/>
    <w:rsid w:val="00BA4075"/>
    <w:rsid w:val="00BA4534"/>
    <w:rsid w:val="00BA4941"/>
    <w:rsid w:val="00BA4B8B"/>
    <w:rsid w:val="00BA4FAD"/>
    <w:rsid w:val="00BA510E"/>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3E45"/>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2A30"/>
    <w:rsid w:val="00BC33BC"/>
    <w:rsid w:val="00BC37C8"/>
    <w:rsid w:val="00BC3BB7"/>
    <w:rsid w:val="00BC3DB7"/>
    <w:rsid w:val="00BC3EC3"/>
    <w:rsid w:val="00BC494E"/>
    <w:rsid w:val="00BC5ECA"/>
    <w:rsid w:val="00BC5FA2"/>
    <w:rsid w:val="00BC6B61"/>
    <w:rsid w:val="00BC744E"/>
    <w:rsid w:val="00BD0225"/>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02B"/>
    <w:rsid w:val="00BE6683"/>
    <w:rsid w:val="00BE66B6"/>
    <w:rsid w:val="00BE77AD"/>
    <w:rsid w:val="00BE7D0F"/>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904"/>
    <w:rsid w:val="00BF6F67"/>
    <w:rsid w:val="00BF7D1A"/>
    <w:rsid w:val="00C00A3F"/>
    <w:rsid w:val="00C00B7D"/>
    <w:rsid w:val="00C00D5F"/>
    <w:rsid w:val="00C00E96"/>
    <w:rsid w:val="00C01633"/>
    <w:rsid w:val="00C01EF1"/>
    <w:rsid w:val="00C02797"/>
    <w:rsid w:val="00C02AC7"/>
    <w:rsid w:val="00C02C22"/>
    <w:rsid w:val="00C0397A"/>
    <w:rsid w:val="00C039C7"/>
    <w:rsid w:val="00C03C3D"/>
    <w:rsid w:val="00C03EB9"/>
    <w:rsid w:val="00C03FFB"/>
    <w:rsid w:val="00C0411A"/>
    <w:rsid w:val="00C0469F"/>
    <w:rsid w:val="00C046E5"/>
    <w:rsid w:val="00C04EB8"/>
    <w:rsid w:val="00C04F4B"/>
    <w:rsid w:val="00C0522E"/>
    <w:rsid w:val="00C05929"/>
    <w:rsid w:val="00C05EB5"/>
    <w:rsid w:val="00C06B4F"/>
    <w:rsid w:val="00C06D81"/>
    <w:rsid w:val="00C0725E"/>
    <w:rsid w:val="00C076AC"/>
    <w:rsid w:val="00C077F8"/>
    <w:rsid w:val="00C07930"/>
    <w:rsid w:val="00C07F2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0DCC"/>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69C9"/>
    <w:rsid w:val="00C27490"/>
    <w:rsid w:val="00C27803"/>
    <w:rsid w:val="00C279AA"/>
    <w:rsid w:val="00C306F4"/>
    <w:rsid w:val="00C309E3"/>
    <w:rsid w:val="00C30DDD"/>
    <w:rsid w:val="00C30F2D"/>
    <w:rsid w:val="00C311DA"/>
    <w:rsid w:val="00C31AEA"/>
    <w:rsid w:val="00C32284"/>
    <w:rsid w:val="00C327AE"/>
    <w:rsid w:val="00C328DB"/>
    <w:rsid w:val="00C32AC2"/>
    <w:rsid w:val="00C32C85"/>
    <w:rsid w:val="00C32DF9"/>
    <w:rsid w:val="00C333BD"/>
    <w:rsid w:val="00C3351C"/>
    <w:rsid w:val="00C33BE7"/>
    <w:rsid w:val="00C33EBE"/>
    <w:rsid w:val="00C34812"/>
    <w:rsid w:val="00C34C81"/>
    <w:rsid w:val="00C352F6"/>
    <w:rsid w:val="00C353B4"/>
    <w:rsid w:val="00C35641"/>
    <w:rsid w:val="00C35867"/>
    <w:rsid w:val="00C359D2"/>
    <w:rsid w:val="00C35EDA"/>
    <w:rsid w:val="00C37090"/>
    <w:rsid w:val="00C376E8"/>
    <w:rsid w:val="00C37963"/>
    <w:rsid w:val="00C37F41"/>
    <w:rsid w:val="00C414CA"/>
    <w:rsid w:val="00C41ADD"/>
    <w:rsid w:val="00C41D4A"/>
    <w:rsid w:val="00C41D58"/>
    <w:rsid w:val="00C421B7"/>
    <w:rsid w:val="00C422A7"/>
    <w:rsid w:val="00C428EE"/>
    <w:rsid w:val="00C42CF4"/>
    <w:rsid w:val="00C42ED0"/>
    <w:rsid w:val="00C4364E"/>
    <w:rsid w:val="00C43A41"/>
    <w:rsid w:val="00C4468C"/>
    <w:rsid w:val="00C44B47"/>
    <w:rsid w:val="00C44D97"/>
    <w:rsid w:val="00C44E3A"/>
    <w:rsid w:val="00C44EF2"/>
    <w:rsid w:val="00C4500B"/>
    <w:rsid w:val="00C45C2A"/>
    <w:rsid w:val="00C46602"/>
    <w:rsid w:val="00C466FB"/>
    <w:rsid w:val="00C476B0"/>
    <w:rsid w:val="00C50846"/>
    <w:rsid w:val="00C50936"/>
    <w:rsid w:val="00C51114"/>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005"/>
    <w:rsid w:val="00C550BE"/>
    <w:rsid w:val="00C551A9"/>
    <w:rsid w:val="00C56034"/>
    <w:rsid w:val="00C563A2"/>
    <w:rsid w:val="00C56511"/>
    <w:rsid w:val="00C56BE4"/>
    <w:rsid w:val="00C56C92"/>
    <w:rsid w:val="00C56E7C"/>
    <w:rsid w:val="00C57126"/>
    <w:rsid w:val="00C57D8A"/>
    <w:rsid w:val="00C600FA"/>
    <w:rsid w:val="00C60299"/>
    <w:rsid w:val="00C60423"/>
    <w:rsid w:val="00C610CE"/>
    <w:rsid w:val="00C6125B"/>
    <w:rsid w:val="00C618E5"/>
    <w:rsid w:val="00C6193A"/>
    <w:rsid w:val="00C619AE"/>
    <w:rsid w:val="00C62546"/>
    <w:rsid w:val="00C625F5"/>
    <w:rsid w:val="00C62BAD"/>
    <w:rsid w:val="00C62D00"/>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A89"/>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0CDE"/>
    <w:rsid w:val="00C9118C"/>
    <w:rsid w:val="00C91AF1"/>
    <w:rsid w:val="00C9223F"/>
    <w:rsid w:val="00C92AB9"/>
    <w:rsid w:val="00C92AE3"/>
    <w:rsid w:val="00C93759"/>
    <w:rsid w:val="00C9424E"/>
    <w:rsid w:val="00C943D1"/>
    <w:rsid w:val="00C945DB"/>
    <w:rsid w:val="00C94ADA"/>
    <w:rsid w:val="00C957E0"/>
    <w:rsid w:val="00C9621E"/>
    <w:rsid w:val="00C97084"/>
    <w:rsid w:val="00C971A8"/>
    <w:rsid w:val="00C97298"/>
    <w:rsid w:val="00CA016C"/>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3E4"/>
    <w:rsid w:val="00CA55B2"/>
    <w:rsid w:val="00CA56C6"/>
    <w:rsid w:val="00CA5BE5"/>
    <w:rsid w:val="00CA5E2B"/>
    <w:rsid w:val="00CA66E7"/>
    <w:rsid w:val="00CA6C44"/>
    <w:rsid w:val="00CA70AA"/>
    <w:rsid w:val="00CA72D4"/>
    <w:rsid w:val="00CA7835"/>
    <w:rsid w:val="00CA79D7"/>
    <w:rsid w:val="00CA7B3E"/>
    <w:rsid w:val="00CA7BFC"/>
    <w:rsid w:val="00CB0005"/>
    <w:rsid w:val="00CB0153"/>
    <w:rsid w:val="00CB01C0"/>
    <w:rsid w:val="00CB0560"/>
    <w:rsid w:val="00CB0F88"/>
    <w:rsid w:val="00CB10CA"/>
    <w:rsid w:val="00CB13C3"/>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32"/>
    <w:rsid w:val="00CD0DC4"/>
    <w:rsid w:val="00CD0EBD"/>
    <w:rsid w:val="00CD13E5"/>
    <w:rsid w:val="00CD1BD3"/>
    <w:rsid w:val="00CD2503"/>
    <w:rsid w:val="00CD2828"/>
    <w:rsid w:val="00CD3320"/>
    <w:rsid w:val="00CD3597"/>
    <w:rsid w:val="00CD362F"/>
    <w:rsid w:val="00CD3D84"/>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9E4"/>
    <w:rsid w:val="00CE5B1C"/>
    <w:rsid w:val="00CE6665"/>
    <w:rsid w:val="00CE71D7"/>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FD8"/>
    <w:rsid w:val="00CF40C5"/>
    <w:rsid w:val="00CF41A4"/>
    <w:rsid w:val="00CF45B6"/>
    <w:rsid w:val="00CF4732"/>
    <w:rsid w:val="00CF47F7"/>
    <w:rsid w:val="00CF4A2C"/>
    <w:rsid w:val="00CF4C49"/>
    <w:rsid w:val="00CF4F42"/>
    <w:rsid w:val="00CF57C7"/>
    <w:rsid w:val="00CF6652"/>
    <w:rsid w:val="00CF675C"/>
    <w:rsid w:val="00CF6AD3"/>
    <w:rsid w:val="00CF7537"/>
    <w:rsid w:val="00CF7539"/>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4AB1"/>
    <w:rsid w:val="00D053BD"/>
    <w:rsid w:val="00D05563"/>
    <w:rsid w:val="00D058BF"/>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273"/>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12E"/>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7F2"/>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C6C"/>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6E"/>
    <w:rsid w:val="00D65FBF"/>
    <w:rsid w:val="00D65FCF"/>
    <w:rsid w:val="00D6636F"/>
    <w:rsid w:val="00D667D8"/>
    <w:rsid w:val="00D669B6"/>
    <w:rsid w:val="00D66AA4"/>
    <w:rsid w:val="00D675D0"/>
    <w:rsid w:val="00D675E8"/>
    <w:rsid w:val="00D67E42"/>
    <w:rsid w:val="00D701A1"/>
    <w:rsid w:val="00D7043A"/>
    <w:rsid w:val="00D712EA"/>
    <w:rsid w:val="00D7177A"/>
    <w:rsid w:val="00D71842"/>
    <w:rsid w:val="00D71B8B"/>
    <w:rsid w:val="00D71C6F"/>
    <w:rsid w:val="00D71D82"/>
    <w:rsid w:val="00D7213C"/>
    <w:rsid w:val="00D725AF"/>
    <w:rsid w:val="00D729B3"/>
    <w:rsid w:val="00D72B03"/>
    <w:rsid w:val="00D72E1A"/>
    <w:rsid w:val="00D72E2F"/>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1D4"/>
    <w:rsid w:val="00D9327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4F8"/>
    <w:rsid w:val="00DA3CD0"/>
    <w:rsid w:val="00DA4624"/>
    <w:rsid w:val="00DA5EAB"/>
    <w:rsid w:val="00DA5F81"/>
    <w:rsid w:val="00DA6529"/>
    <w:rsid w:val="00DA669F"/>
    <w:rsid w:val="00DA711A"/>
    <w:rsid w:val="00DA7835"/>
    <w:rsid w:val="00DB072C"/>
    <w:rsid w:val="00DB11AA"/>
    <w:rsid w:val="00DB14D9"/>
    <w:rsid w:val="00DB1AEC"/>
    <w:rsid w:val="00DB20BE"/>
    <w:rsid w:val="00DB2170"/>
    <w:rsid w:val="00DB2172"/>
    <w:rsid w:val="00DB2427"/>
    <w:rsid w:val="00DB3288"/>
    <w:rsid w:val="00DB36E3"/>
    <w:rsid w:val="00DB39B1"/>
    <w:rsid w:val="00DB3B26"/>
    <w:rsid w:val="00DB3D12"/>
    <w:rsid w:val="00DB4173"/>
    <w:rsid w:val="00DB50FB"/>
    <w:rsid w:val="00DB5AF7"/>
    <w:rsid w:val="00DC05D5"/>
    <w:rsid w:val="00DC1896"/>
    <w:rsid w:val="00DC1989"/>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27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19E"/>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1E"/>
    <w:rsid w:val="00E1634F"/>
    <w:rsid w:val="00E16642"/>
    <w:rsid w:val="00E16A12"/>
    <w:rsid w:val="00E16DF8"/>
    <w:rsid w:val="00E16F63"/>
    <w:rsid w:val="00E173C2"/>
    <w:rsid w:val="00E17D2B"/>
    <w:rsid w:val="00E20EC0"/>
    <w:rsid w:val="00E212F3"/>
    <w:rsid w:val="00E213AF"/>
    <w:rsid w:val="00E21452"/>
    <w:rsid w:val="00E216E5"/>
    <w:rsid w:val="00E21FCC"/>
    <w:rsid w:val="00E22017"/>
    <w:rsid w:val="00E222E9"/>
    <w:rsid w:val="00E22DCF"/>
    <w:rsid w:val="00E2338F"/>
    <w:rsid w:val="00E237D1"/>
    <w:rsid w:val="00E23915"/>
    <w:rsid w:val="00E2410B"/>
    <w:rsid w:val="00E244B4"/>
    <w:rsid w:val="00E24FE3"/>
    <w:rsid w:val="00E2520C"/>
    <w:rsid w:val="00E26F5E"/>
    <w:rsid w:val="00E27117"/>
    <w:rsid w:val="00E271B6"/>
    <w:rsid w:val="00E2793E"/>
    <w:rsid w:val="00E27F58"/>
    <w:rsid w:val="00E30AAC"/>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02"/>
    <w:rsid w:val="00E35C9E"/>
    <w:rsid w:val="00E36570"/>
    <w:rsid w:val="00E3673D"/>
    <w:rsid w:val="00E36819"/>
    <w:rsid w:val="00E36E99"/>
    <w:rsid w:val="00E37103"/>
    <w:rsid w:val="00E37217"/>
    <w:rsid w:val="00E37BD2"/>
    <w:rsid w:val="00E4021F"/>
    <w:rsid w:val="00E40AB8"/>
    <w:rsid w:val="00E41192"/>
    <w:rsid w:val="00E41411"/>
    <w:rsid w:val="00E416A2"/>
    <w:rsid w:val="00E41835"/>
    <w:rsid w:val="00E41CE2"/>
    <w:rsid w:val="00E422E6"/>
    <w:rsid w:val="00E42776"/>
    <w:rsid w:val="00E428C4"/>
    <w:rsid w:val="00E43D5B"/>
    <w:rsid w:val="00E4454D"/>
    <w:rsid w:val="00E44AA8"/>
    <w:rsid w:val="00E456BF"/>
    <w:rsid w:val="00E458E8"/>
    <w:rsid w:val="00E45DD4"/>
    <w:rsid w:val="00E46774"/>
    <w:rsid w:val="00E46B27"/>
    <w:rsid w:val="00E46C3A"/>
    <w:rsid w:val="00E46DEA"/>
    <w:rsid w:val="00E476D7"/>
    <w:rsid w:val="00E500D8"/>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2B"/>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61D"/>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EAB"/>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7793C"/>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4177"/>
    <w:rsid w:val="00E958B5"/>
    <w:rsid w:val="00E959BC"/>
    <w:rsid w:val="00E95A75"/>
    <w:rsid w:val="00E95EBC"/>
    <w:rsid w:val="00E97091"/>
    <w:rsid w:val="00E979D2"/>
    <w:rsid w:val="00EA0256"/>
    <w:rsid w:val="00EA0B5B"/>
    <w:rsid w:val="00EA0D57"/>
    <w:rsid w:val="00EA1043"/>
    <w:rsid w:val="00EA15EC"/>
    <w:rsid w:val="00EA1E56"/>
    <w:rsid w:val="00EA2847"/>
    <w:rsid w:val="00EA2EA9"/>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0EB"/>
    <w:rsid w:val="00EB5893"/>
    <w:rsid w:val="00EB59E4"/>
    <w:rsid w:val="00EB5D85"/>
    <w:rsid w:val="00EB6884"/>
    <w:rsid w:val="00EB6FAC"/>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944"/>
    <w:rsid w:val="00ED5D8C"/>
    <w:rsid w:val="00ED5EAB"/>
    <w:rsid w:val="00ED6B42"/>
    <w:rsid w:val="00ED76EE"/>
    <w:rsid w:val="00EE082D"/>
    <w:rsid w:val="00EE08C5"/>
    <w:rsid w:val="00EE0D1A"/>
    <w:rsid w:val="00EE1027"/>
    <w:rsid w:val="00EE14C1"/>
    <w:rsid w:val="00EE1CF9"/>
    <w:rsid w:val="00EE2497"/>
    <w:rsid w:val="00EE2970"/>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6DFC"/>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0EA6"/>
    <w:rsid w:val="00F1106C"/>
    <w:rsid w:val="00F11730"/>
    <w:rsid w:val="00F1194E"/>
    <w:rsid w:val="00F12642"/>
    <w:rsid w:val="00F126FE"/>
    <w:rsid w:val="00F12A19"/>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588"/>
    <w:rsid w:val="00F2776C"/>
    <w:rsid w:val="00F27C7B"/>
    <w:rsid w:val="00F27E1C"/>
    <w:rsid w:val="00F30306"/>
    <w:rsid w:val="00F303C2"/>
    <w:rsid w:val="00F304A1"/>
    <w:rsid w:val="00F30825"/>
    <w:rsid w:val="00F30A9E"/>
    <w:rsid w:val="00F30B86"/>
    <w:rsid w:val="00F30CB7"/>
    <w:rsid w:val="00F30E14"/>
    <w:rsid w:val="00F311A5"/>
    <w:rsid w:val="00F3162C"/>
    <w:rsid w:val="00F31BC2"/>
    <w:rsid w:val="00F32027"/>
    <w:rsid w:val="00F32545"/>
    <w:rsid w:val="00F32A82"/>
    <w:rsid w:val="00F32FFD"/>
    <w:rsid w:val="00F341A8"/>
    <w:rsid w:val="00F3469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5B7"/>
    <w:rsid w:val="00F42985"/>
    <w:rsid w:val="00F42ADE"/>
    <w:rsid w:val="00F42B61"/>
    <w:rsid w:val="00F432DB"/>
    <w:rsid w:val="00F43535"/>
    <w:rsid w:val="00F438F5"/>
    <w:rsid w:val="00F439FA"/>
    <w:rsid w:val="00F43A8B"/>
    <w:rsid w:val="00F43AFA"/>
    <w:rsid w:val="00F43D44"/>
    <w:rsid w:val="00F43E02"/>
    <w:rsid w:val="00F443F2"/>
    <w:rsid w:val="00F4454F"/>
    <w:rsid w:val="00F44B12"/>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30"/>
    <w:rsid w:val="00F549BA"/>
    <w:rsid w:val="00F54AF2"/>
    <w:rsid w:val="00F54BB1"/>
    <w:rsid w:val="00F54D56"/>
    <w:rsid w:val="00F55296"/>
    <w:rsid w:val="00F554E4"/>
    <w:rsid w:val="00F55945"/>
    <w:rsid w:val="00F56065"/>
    <w:rsid w:val="00F56310"/>
    <w:rsid w:val="00F56484"/>
    <w:rsid w:val="00F56658"/>
    <w:rsid w:val="00F56C05"/>
    <w:rsid w:val="00F56E59"/>
    <w:rsid w:val="00F579D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80F"/>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12F"/>
    <w:rsid w:val="00F8521A"/>
    <w:rsid w:val="00F85296"/>
    <w:rsid w:val="00F85714"/>
    <w:rsid w:val="00F8594E"/>
    <w:rsid w:val="00F8599E"/>
    <w:rsid w:val="00F85DC0"/>
    <w:rsid w:val="00F85E8F"/>
    <w:rsid w:val="00F863A4"/>
    <w:rsid w:val="00F864AB"/>
    <w:rsid w:val="00F864CF"/>
    <w:rsid w:val="00F866FB"/>
    <w:rsid w:val="00F873CF"/>
    <w:rsid w:val="00F901D6"/>
    <w:rsid w:val="00F902CB"/>
    <w:rsid w:val="00F90D2E"/>
    <w:rsid w:val="00F91125"/>
    <w:rsid w:val="00F91701"/>
    <w:rsid w:val="00F92012"/>
    <w:rsid w:val="00F92066"/>
    <w:rsid w:val="00F92192"/>
    <w:rsid w:val="00F92923"/>
    <w:rsid w:val="00F92B60"/>
    <w:rsid w:val="00F9306F"/>
    <w:rsid w:val="00F9371B"/>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0D"/>
    <w:rsid w:val="00FA5516"/>
    <w:rsid w:val="00FA56AE"/>
    <w:rsid w:val="00FA56B6"/>
    <w:rsid w:val="00FA5E30"/>
    <w:rsid w:val="00FA5EF6"/>
    <w:rsid w:val="00FA6CFE"/>
    <w:rsid w:val="00FA706F"/>
    <w:rsid w:val="00FA7C6D"/>
    <w:rsid w:val="00FB03EA"/>
    <w:rsid w:val="00FB05B8"/>
    <w:rsid w:val="00FB0B3C"/>
    <w:rsid w:val="00FB157D"/>
    <w:rsid w:val="00FB1962"/>
    <w:rsid w:val="00FB1A6A"/>
    <w:rsid w:val="00FB1A8B"/>
    <w:rsid w:val="00FB2CE0"/>
    <w:rsid w:val="00FB4141"/>
    <w:rsid w:val="00FB454B"/>
    <w:rsid w:val="00FB4B69"/>
    <w:rsid w:val="00FB4F84"/>
    <w:rsid w:val="00FB501C"/>
    <w:rsid w:val="00FB52F3"/>
    <w:rsid w:val="00FB5522"/>
    <w:rsid w:val="00FB56F0"/>
    <w:rsid w:val="00FB5852"/>
    <w:rsid w:val="00FB5898"/>
    <w:rsid w:val="00FB5E98"/>
    <w:rsid w:val="00FB6811"/>
    <w:rsid w:val="00FB6B74"/>
    <w:rsid w:val="00FB6CCD"/>
    <w:rsid w:val="00FB700B"/>
    <w:rsid w:val="00FB743C"/>
    <w:rsid w:val="00FB74C9"/>
    <w:rsid w:val="00FB74E6"/>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B8F"/>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30"/>
    <w:rsid w:val="00FE2955"/>
    <w:rsid w:val="00FE29D9"/>
    <w:rsid w:val="00FE3033"/>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388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A83CB1A-8ED0-4873-B1C2-E4C0FA55E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FCA"/>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77762298">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90896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992100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7AE10-7E37-42D2-883E-FB68A1B4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1203</Words>
  <Characters>6863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 rev2</cp:lastModifiedBy>
  <cp:revision>3</cp:revision>
  <cp:lastPrinted>2012-03-15T10:36:00Z</cp:lastPrinted>
  <dcterms:created xsi:type="dcterms:W3CDTF">2022-04-25T05:06:00Z</dcterms:created>
  <dcterms:modified xsi:type="dcterms:W3CDTF">2022-04-25T05:07:00Z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